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6F37" w:rsidRDefault="00A56F37" w:rsidP="00E92160">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660291">
        <w:rPr>
          <w:b/>
          <w:i/>
          <w:noProof/>
          <w:sz w:val="28"/>
        </w:rPr>
        <w:t>1420</w:t>
      </w:r>
    </w:p>
    <w:p w:rsidR="00A56F37" w:rsidRDefault="00A56F37" w:rsidP="00A56F37">
      <w:pPr>
        <w:pStyle w:val="aff8"/>
        <w:rPr>
          <w:sz w:val="24"/>
        </w:rPr>
      </w:pPr>
      <w:r>
        <w:rPr>
          <w:sz w:val="24"/>
        </w:rPr>
        <w:t>Changsha, China, 15 - 19 April 2024</w:t>
      </w:r>
    </w:p>
    <w:p w:rsidR="00A56F37" w:rsidRPr="00DA53A0" w:rsidRDefault="00A56F37" w:rsidP="00A56F37">
      <w:pPr>
        <w:pStyle w:val="aff8"/>
        <w:rPr>
          <w:sz w:val="22"/>
          <w:szCs w:val="22"/>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CFB">
        <w:tc>
          <w:tcPr>
            <w:tcW w:w="9641" w:type="dxa"/>
            <w:gridSpan w:val="9"/>
            <w:tcBorders>
              <w:top w:val="single" w:sz="4" w:space="0" w:color="auto"/>
              <w:left w:val="single" w:sz="4" w:space="0" w:color="auto"/>
              <w:right w:val="single" w:sz="4" w:space="0" w:color="auto"/>
            </w:tcBorders>
          </w:tcPr>
          <w:p w:rsidR="00A31CFB" w:rsidRDefault="000541ED">
            <w:pPr>
              <w:pStyle w:val="CRCoverPage"/>
              <w:spacing w:after="0"/>
              <w:jc w:val="right"/>
              <w:rPr>
                <w:i/>
              </w:rPr>
            </w:pPr>
            <w:r>
              <w:rPr>
                <w:i/>
                <w:sz w:val="14"/>
              </w:rPr>
              <w:t>CR-Form-v12.1</w:t>
            </w:r>
          </w:p>
        </w:tc>
      </w:tr>
      <w:tr w:rsidR="00A31CFB">
        <w:tc>
          <w:tcPr>
            <w:tcW w:w="9641" w:type="dxa"/>
            <w:gridSpan w:val="9"/>
            <w:tcBorders>
              <w:left w:val="single" w:sz="4" w:space="0" w:color="auto"/>
              <w:right w:val="single" w:sz="4" w:space="0" w:color="auto"/>
            </w:tcBorders>
          </w:tcPr>
          <w:p w:rsidR="00A31CFB" w:rsidRDefault="000541ED">
            <w:pPr>
              <w:pStyle w:val="CRCoverPage"/>
              <w:spacing w:after="0"/>
              <w:jc w:val="center"/>
            </w:pPr>
            <w:r>
              <w:rPr>
                <w:b/>
                <w:sz w:val="32"/>
              </w:rPr>
              <w:t>CHANGE REQUEST</w:t>
            </w:r>
          </w:p>
        </w:tc>
      </w:tr>
      <w:tr w:rsidR="00A31CFB">
        <w:tc>
          <w:tcPr>
            <w:tcW w:w="9641" w:type="dxa"/>
            <w:gridSpan w:val="9"/>
            <w:tcBorders>
              <w:left w:val="single" w:sz="4" w:space="0" w:color="auto"/>
              <w:right w:val="single" w:sz="4" w:space="0" w:color="auto"/>
            </w:tcBorders>
          </w:tcPr>
          <w:p w:rsidR="00A31CFB" w:rsidRDefault="00A31CFB">
            <w:pPr>
              <w:pStyle w:val="CRCoverPage"/>
              <w:spacing w:after="0"/>
              <w:rPr>
                <w:sz w:val="8"/>
                <w:szCs w:val="8"/>
              </w:rPr>
            </w:pPr>
          </w:p>
        </w:tc>
      </w:tr>
      <w:tr w:rsidR="00A31CFB">
        <w:tc>
          <w:tcPr>
            <w:tcW w:w="142" w:type="dxa"/>
            <w:tcBorders>
              <w:left w:val="single" w:sz="4" w:space="0" w:color="auto"/>
            </w:tcBorders>
          </w:tcPr>
          <w:p w:rsidR="00A31CFB" w:rsidRDefault="00A31CFB">
            <w:pPr>
              <w:pStyle w:val="CRCoverPage"/>
              <w:spacing w:after="0"/>
              <w:jc w:val="right"/>
            </w:pPr>
          </w:p>
        </w:tc>
        <w:tc>
          <w:tcPr>
            <w:tcW w:w="1559" w:type="dxa"/>
            <w:shd w:val="pct30" w:color="FFFF00" w:fill="auto"/>
          </w:tcPr>
          <w:p w:rsidR="00A31CFB" w:rsidRDefault="000541ED">
            <w:pPr>
              <w:pStyle w:val="CRCoverPage"/>
              <w:spacing w:after="0"/>
              <w:jc w:val="right"/>
              <w:rPr>
                <w:b/>
                <w:sz w:val="28"/>
              </w:rPr>
            </w:pPr>
            <w:r>
              <w:rPr>
                <w:b/>
                <w:sz w:val="28"/>
              </w:rPr>
              <w:t>28.</w:t>
            </w:r>
            <w:r w:rsidR="00B20468">
              <w:rPr>
                <w:b/>
                <w:sz w:val="28"/>
              </w:rPr>
              <w:t>537</w:t>
            </w:r>
          </w:p>
        </w:tc>
        <w:tc>
          <w:tcPr>
            <w:tcW w:w="709" w:type="dxa"/>
          </w:tcPr>
          <w:p w:rsidR="00A31CFB" w:rsidRDefault="000541ED">
            <w:pPr>
              <w:pStyle w:val="CRCoverPage"/>
              <w:spacing w:after="0"/>
              <w:jc w:val="center"/>
            </w:pPr>
            <w:r>
              <w:rPr>
                <w:b/>
                <w:sz w:val="28"/>
              </w:rPr>
              <w:t>CR</w:t>
            </w:r>
          </w:p>
        </w:tc>
        <w:tc>
          <w:tcPr>
            <w:tcW w:w="1276" w:type="dxa"/>
            <w:shd w:val="pct30" w:color="FFFF00" w:fill="auto"/>
          </w:tcPr>
          <w:p w:rsidR="00A31CFB" w:rsidRDefault="00660291">
            <w:pPr>
              <w:pStyle w:val="CRCoverPage"/>
              <w:spacing w:after="0"/>
              <w:rPr>
                <w:lang w:val="en-US" w:eastAsia="zh-CN"/>
              </w:rPr>
            </w:pPr>
            <w:r>
              <w:rPr>
                <w:b/>
                <w:sz w:val="28"/>
                <w:lang w:val="en-US" w:eastAsia="zh-CN"/>
              </w:rPr>
              <w:t>0016</w:t>
            </w:r>
          </w:p>
        </w:tc>
        <w:tc>
          <w:tcPr>
            <w:tcW w:w="709" w:type="dxa"/>
          </w:tcPr>
          <w:p w:rsidR="00A31CFB" w:rsidRDefault="000541ED">
            <w:pPr>
              <w:pStyle w:val="CRCoverPage"/>
              <w:tabs>
                <w:tab w:val="right" w:pos="625"/>
              </w:tabs>
              <w:spacing w:after="0"/>
              <w:jc w:val="center"/>
            </w:pPr>
            <w:r>
              <w:rPr>
                <w:b/>
                <w:bCs/>
                <w:sz w:val="28"/>
              </w:rPr>
              <w:t>rev</w:t>
            </w:r>
          </w:p>
        </w:tc>
        <w:tc>
          <w:tcPr>
            <w:tcW w:w="992" w:type="dxa"/>
            <w:shd w:val="pct30" w:color="FFFF00" w:fill="auto"/>
          </w:tcPr>
          <w:p w:rsidR="00A31CFB" w:rsidRDefault="000541ED">
            <w:pPr>
              <w:pStyle w:val="CRCoverPage"/>
              <w:spacing w:after="0"/>
              <w:jc w:val="center"/>
              <w:rPr>
                <w:b/>
              </w:rPr>
            </w:pPr>
            <w:r>
              <w:rPr>
                <w:b/>
                <w:sz w:val="28"/>
              </w:rPr>
              <w:t>-</w:t>
            </w:r>
          </w:p>
        </w:tc>
        <w:tc>
          <w:tcPr>
            <w:tcW w:w="2410" w:type="dxa"/>
          </w:tcPr>
          <w:p w:rsidR="00A31CFB" w:rsidRDefault="000541ED">
            <w:pPr>
              <w:pStyle w:val="CRCoverPage"/>
              <w:tabs>
                <w:tab w:val="right" w:pos="1825"/>
              </w:tabs>
              <w:spacing w:after="0"/>
              <w:jc w:val="center"/>
            </w:pPr>
            <w:r>
              <w:rPr>
                <w:b/>
                <w:sz w:val="28"/>
                <w:szCs w:val="28"/>
              </w:rPr>
              <w:t>Current version:</w:t>
            </w:r>
          </w:p>
        </w:tc>
        <w:tc>
          <w:tcPr>
            <w:tcW w:w="1701" w:type="dxa"/>
            <w:shd w:val="pct30" w:color="FFFF00" w:fill="auto"/>
          </w:tcPr>
          <w:p w:rsidR="00A31CFB" w:rsidRDefault="000541ED">
            <w:pPr>
              <w:pStyle w:val="CRCoverPage"/>
              <w:spacing w:after="0"/>
              <w:jc w:val="center"/>
              <w:rPr>
                <w:sz w:val="28"/>
              </w:rPr>
            </w:pPr>
            <w:r w:rsidRPr="00A56F37">
              <w:rPr>
                <w:b/>
                <w:sz w:val="28"/>
              </w:rPr>
              <w:t>1</w:t>
            </w:r>
            <w:r w:rsidR="007A6D1C" w:rsidRPr="00A56F37">
              <w:rPr>
                <w:b/>
                <w:sz w:val="28"/>
              </w:rPr>
              <w:t>8</w:t>
            </w:r>
            <w:r w:rsidRPr="00A56F37">
              <w:rPr>
                <w:b/>
                <w:sz w:val="28"/>
              </w:rPr>
              <w:t>.</w:t>
            </w:r>
            <w:r w:rsidR="007A6D1C" w:rsidRPr="00A56F37">
              <w:rPr>
                <w:b/>
                <w:sz w:val="28"/>
              </w:rPr>
              <w:t>0.0</w:t>
            </w:r>
          </w:p>
        </w:tc>
        <w:tc>
          <w:tcPr>
            <w:tcW w:w="143" w:type="dxa"/>
            <w:tcBorders>
              <w:right w:val="single" w:sz="4" w:space="0" w:color="auto"/>
            </w:tcBorders>
          </w:tcPr>
          <w:p w:rsidR="00A31CFB" w:rsidRDefault="00A31CFB">
            <w:pPr>
              <w:pStyle w:val="CRCoverPage"/>
              <w:spacing w:after="0"/>
            </w:pPr>
          </w:p>
        </w:tc>
      </w:tr>
      <w:tr w:rsidR="00A31CFB">
        <w:tc>
          <w:tcPr>
            <w:tcW w:w="9641" w:type="dxa"/>
            <w:gridSpan w:val="9"/>
            <w:tcBorders>
              <w:left w:val="single" w:sz="4" w:space="0" w:color="auto"/>
              <w:right w:val="single" w:sz="4" w:space="0" w:color="auto"/>
            </w:tcBorders>
          </w:tcPr>
          <w:p w:rsidR="00A31CFB" w:rsidRDefault="00A31CFB">
            <w:pPr>
              <w:pStyle w:val="CRCoverPage"/>
              <w:spacing w:after="0"/>
            </w:pPr>
          </w:p>
        </w:tc>
      </w:tr>
      <w:tr w:rsidR="00A31CFB">
        <w:tc>
          <w:tcPr>
            <w:tcW w:w="9641" w:type="dxa"/>
            <w:gridSpan w:val="9"/>
            <w:tcBorders>
              <w:top w:val="single" w:sz="4" w:space="0" w:color="auto"/>
            </w:tcBorders>
          </w:tcPr>
          <w:p w:rsidR="00A31CFB" w:rsidRDefault="000541ED">
            <w:pPr>
              <w:pStyle w:val="CRCoverPage"/>
              <w:spacing w:after="0"/>
              <w:jc w:val="center"/>
              <w:rPr>
                <w:rFonts w:cs="Arial"/>
                <w:i/>
              </w:rPr>
            </w:pPr>
            <w:r>
              <w:rPr>
                <w:rFonts w:cs="Arial"/>
                <w:i/>
              </w:rPr>
              <w:t xml:space="preserve">For </w:t>
            </w:r>
            <w:hyperlink r:id="rId10" w:anchor="_blank" w:history="1">
              <w:r>
                <w:rPr>
                  <w:rStyle w:val="affff9"/>
                  <w:rFonts w:cs="Arial"/>
                  <w:b/>
                  <w:i/>
                  <w:color w:val="FF0000"/>
                </w:rPr>
                <w:t>HE</w:t>
              </w:r>
              <w:bookmarkStart w:id="0" w:name="_Hlt497126619"/>
              <w:r>
                <w:rPr>
                  <w:rStyle w:val="affff9"/>
                  <w:rFonts w:cs="Arial"/>
                  <w:b/>
                  <w:i/>
                  <w:color w:val="FF0000"/>
                </w:rPr>
                <w:t>L</w:t>
              </w:r>
              <w:bookmarkEnd w:id="0"/>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9"/>
                  <w:rFonts w:cs="Arial"/>
                  <w:i/>
                </w:rPr>
                <w:t>http://www.3gpp.org/Change-Requests</w:t>
              </w:r>
            </w:hyperlink>
            <w:r>
              <w:rPr>
                <w:rFonts w:cs="Arial"/>
                <w:i/>
              </w:rPr>
              <w:t>.</w:t>
            </w:r>
          </w:p>
        </w:tc>
      </w:tr>
      <w:tr w:rsidR="00A31CFB">
        <w:tc>
          <w:tcPr>
            <w:tcW w:w="9641" w:type="dxa"/>
            <w:gridSpan w:val="9"/>
          </w:tcPr>
          <w:p w:rsidR="00A31CFB" w:rsidRDefault="00A31CFB">
            <w:pPr>
              <w:pStyle w:val="CRCoverPage"/>
              <w:spacing w:after="0"/>
              <w:rPr>
                <w:sz w:val="8"/>
                <w:szCs w:val="8"/>
              </w:rPr>
            </w:pPr>
          </w:p>
        </w:tc>
      </w:tr>
    </w:tbl>
    <w:p w:rsidR="00A31CFB" w:rsidRDefault="00A31C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CFB">
        <w:tc>
          <w:tcPr>
            <w:tcW w:w="2835" w:type="dxa"/>
          </w:tcPr>
          <w:p w:rsidR="00A31CFB" w:rsidRDefault="000541ED">
            <w:pPr>
              <w:pStyle w:val="CRCoverPage"/>
              <w:tabs>
                <w:tab w:val="right" w:pos="2751"/>
              </w:tabs>
              <w:spacing w:after="0"/>
              <w:rPr>
                <w:b/>
                <w:i/>
              </w:rPr>
            </w:pPr>
            <w:r>
              <w:rPr>
                <w:b/>
                <w:i/>
              </w:rPr>
              <w:t>Proposed change affects:</w:t>
            </w:r>
          </w:p>
        </w:tc>
        <w:tc>
          <w:tcPr>
            <w:tcW w:w="1418" w:type="dxa"/>
          </w:tcPr>
          <w:p w:rsidR="00A31CFB" w:rsidRDefault="000541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CFB" w:rsidRDefault="00A31CFB">
            <w:pPr>
              <w:pStyle w:val="CRCoverPage"/>
              <w:spacing w:after="0"/>
              <w:jc w:val="center"/>
              <w:rPr>
                <w:b/>
                <w:caps/>
              </w:rPr>
            </w:pPr>
          </w:p>
        </w:tc>
        <w:tc>
          <w:tcPr>
            <w:tcW w:w="709" w:type="dxa"/>
            <w:tcBorders>
              <w:left w:val="single" w:sz="4" w:space="0" w:color="auto"/>
            </w:tcBorders>
          </w:tcPr>
          <w:p w:rsidR="00A31CFB" w:rsidRDefault="000541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caps/>
              </w:rPr>
            </w:pPr>
          </w:p>
        </w:tc>
        <w:tc>
          <w:tcPr>
            <w:tcW w:w="2126" w:type="dxa"/>
          </w:tcPr>
          <w:p w:rsidR="00A31CFB" w:rsidRDefault="000541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CFB" w:rsidRDefault="000541ED">
            <w:pPr>
              <w:pStyle w:val="CRCoverPage"/>
              <w:spacing w:after="0"/>
              <w:jc w:val="center"/>
              <w:rPr>
                <w:b/>
                <w:caps/>
                <w:lang w:eastAsia="zh-CN"/>
              </w:rPr>
            </w:pPr>
            <w:r>
              <w:rPr>
                <w:rFonts w:hint="eastAsia"/>
                <w:b/>
                <w:caps/>
                <w:lang w:eastAsia="zh-CN"/>
              </w:rPr>
              <w:t>X</w:t>
            </w:r>
          </w:p>
        </w:tc>
        <w:tc>
          <w:tcPr>
            <w:tcW w:w="1418" w:type="dxa"/>
            <w:tcBorders>
              <w:left w:val="nil"/>
            </w:tcBorders>
          </w:tcPr>
          <w:p w:rsidR="00A31CFB" w:rsidRDefault="000541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CFB" w:rsidRDefault="00B20468">
            <w:pPr>
              <w:pStyle w:val="CRCoverPage"/>
              <w:spacing w:after="0"/>
              <w:jc w:val="center"/>
              <w:rPr>
                <w:b/>
                <w:bCs/>
                <w:caps/>
                <w:lang w:eastAsia="zh-CN"/>
              </w:rPr>
            </w:pPr>
            <w:r>
              <w:rPr>
                <w:rFonts w:hint="eastAsia"/>
                <w:b/>
                <w:caps/>
                <w:lang w:eastAsia="zh-CN"/>
              </w:rPr>
              <w:t>X</w:t>
            </w:r>
          </w:p>
        </w:tc>
      </w:tr>
    </w:tbl>
    <w:p w:rsidR="00A31CFB" w:rsidRDefault="00A31C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CFB">
        <w:tc>
          <w:tcPr>
            <w:tcW w:w="9640" w:type="dxa"/>
            <w:gridSpan w:val="11"/>
          </w:tcPr>
          <w:p w:rsidR="00A31CFB" w:rsidRDefault="00A31CFB">
            <w:pPr>
              <w:pStyle w:val="CRCoverPage"/>
              <w:spacing w:after="0"/>
              <w:rPr>
                <w:sz w:val="8"/>
                <w:szCs w:val="8"/>
              </w:rPr>
            </w:pPr>
          </w:p>
        </w:tc>
      </w:tr>
      <w:tr w:rsidR="00A31CFB">
        <w:tc>
          <w:tcPr>
            <w:tcW w:w="1843" w:type="dxa"/>
            <w:tcBorders>
              <w:top w:val="single" w:sz="4" w:space="0" w:color="auto"/>
              <w:left w:val="single" w:sz="4" w:space="0" w:color="auto"/>
            </w:tcBorders>
          </w:tcPr>
          <w:p w:rsidR="00A31CFB" w:rsidRDefault="000541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1CFB" w:rsidRDefault="000541ED">
            <w:pPr>
              <w:pStyle w:val="CRCoverPage"/>
              <w:spacing w:after="0"/>
            </w:pPr>
            <w:r>
              <w:t>Rel-1</w:t>
            </w:r>
            <w:r w:rsidR="002A270B">
              <w:t>9</w:t>
            </w:r>
            <w:r>
              <w:t xml:space="preserve"> CR TS</w:t>
            </w:r>
            <w:r w:rsidR="00423B2F">
              <w:t xml:space="preserve"> </w:t>
            </w:r>
            <w:r>
              <w:t>28.</w:t>
            </w:r>
            <w:r w:rsidR="00B20468">
              <w:t>537</w:t>
            </w:r>
            <w:r>
              <w:t xml:space="preserve"> Update </w:t>
            </w:r>
            <w:r w:rsidR="00B20468">
              <w:t>clause 6.4 Managing external management data</w:t>
            </w:r>
          </w:p>
        </w:tc>
      </w:tr>
      <w:tr w:rsidR="00A31CFB">
        <w:trPr>
          <w:trHeight w:val="90"/>
        </w:trPr>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1CFB" w:rsidRDefault="000541ED">
            <w:pPr>
              <w:pStyle w:val="CRCoverPage"/>
              <w:spacing w:after="0"/>
              <w:ind w:left="100"/>
              <w:rPr>
                <w:rFonts w:hint="eastAsia"/>
                <w:lang w:val="en-US" w:eastAsia="zh-CN"/>
              </w:rPr>
            </w:pPr>
            <w:r>
              <w:rPr>
                <w:rFonts w:hint="eastAsia"/>
                <w:lang w:eastAsia="zh-CN"/>
              </w:rPr>
              <w:t>H</w:t>
            </w:r>
            <w:r>
              <w:rPr>
                <w:lang w:eastAsia="zh-CN"/>
              </w:rPr>
              <w:t>uawei</w:t>
            </w:r>
            <w:r w:rsidR="00153F08">
              <w:rPr>
                <w:rFonts w:hint="eastAsia"/>
                <w:lang w:eastAsia="zh-CN"/>
              </w:rPr>
              <w:t>,</w:t>
            </w:r>
            <w:r w:rsidR="00153F08">
              <w:t xml:space="preserve"> </w:t>
            </w:r>
            <w:r w:rsidR="00153F08">
              <w:t>Deutsche Telekom</w:t>
            </w:r>
            <w:bookmarkStart w:id="1" w:name="_GoBack"/>
            <w:bookmarkEnd w:id="1"/>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1CFB" w:rsidRDefault="000541ED">
            <w:pPr>
              <w:pStyle w:val="CRCoverPage"/>
              <w:spacing w:after="0"/>
              <w:ind w:left="100"/>
            </w:pPr>
            <w:r>
              <w:t>S5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Work item code:</w:t>
            </w:r>
          </w:p>
        </w:tc>
        <w:tc>
          <w:tcPr>
            <w:tcW w:w="3686" w:type="dxa"/>
            <w:gridSpan w:val="5"/>
            <w:shd w:val="pct30" w:color="FFFF00" w:fill="auto"/>
          </w:tcPr>
          <w:p w:rsidR="00A31CFB" w:rsidRDefault="00B20468">
            <w:pPr>
              <w:pStyle w:val="CRCoverPage"/>
              <w:spacing w:after="0"/>
              <w:ind w:left="100"/>
            </w:pPr>
            <w:r w:rsidRPr="00B20468">
              <w:t>MADCOL_ph2</w:t>
            </w:r>
          </w:p>
        </w:tc>
        <w:tc>
          <w:tcPr>
            <w:tcW w:w="567" w:type="dxa"/>
            <w:tcBorders>
              <w:left w:val="nil"/>
            </w:tcBorders>
          </w:tcPr>
          <w:p w:rsidR="00A31CFB" w:rsidRDefault="00A31CFB">
            <w:pPr>
              <w:pStyle w:val="CRCoverPage"/>
              <w:spacing w:after="0"/>
              <w:ind w:right="100"/>
            </w:pPr>
          </w:p>
        </w:tc>
        <w:tc>
          <w:tcPr>
            <w:tcW w:w="1417" w:type="dxa"/>
            <w:gridSpan w:val="3"/>
            <w:tcBorders>
              <w:left w:val="nil"/>
            </w:tcBorders>
          </w:tcPr>
          <w:p w:rsidR="00A31CFB" w:rsidRDefault="000541ED">
            <w:pPr>
              <w:pStyle w:val="CRCoverPage"/>
              <w:spacing w:after="0"/>
              <w:jc w:val="right"/>
            </w:pPr>
            <w:r>
              <w:rPr>
                <w:b/>
                <w:i/>
              </w:rPr>
              <w:t>Date:</w:t>
            </w:r>
          </w:p>
        </w:tc>
        <w:tc>
          <w:tcPr>
            <w:tcW w:w="2127" w:type="dxa"/>
            <w:tcBorders>
              <w:right w:val="single" w:sz="4" w:space="0" w:color="auto"/>
            </w:tcBorders>
            <w:shd w:val="pct30" w:color="FFFF00" w:fill="auto"/>
          </w:tcPr>
          <w:p w:rsidR="00A31CFB" w:rsidRDefault="000541ED">
            <w:pPr>
              <w:pStyle w:val="CRCoverPage"/>
              <w:spacing w:after="0"/>
              <w:ind w:left="100"/>
            </w:pPr>
            <w:r>
              <w:t>202</w:t>
            </w:r>
            <w:r w:rsidR="00200F6A">
              <w:t>4</w:t>
            </w:r>
            <w:r>
              <w:t>-0</w:t>
            </w:r>
            <w:r w:rsidR="00EF5C21">
              <w:t>4</w:t>
            </w:r>
            <w:r>
              <w:t>-</w:t>
            </w:r>
            <w:r w:rsidR="00EF5C21">
              <w:t>01</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1986" w:type="dxa"/>
            <w:gridSpan w:val="4"/>
          </w:tcPr>
          <w:p w:rsidR="00A31CFB" w:rsidRDefault="00A31CFB">
            <w:pPr>
              <w:pStyle w:val="CRCoverPage"/>
              <w:spacing w:after="0"/>
              <w:rPr>
                <w:sz w:val="8"/>
                <w:szCs w:val="8"/>
              </w:rPr>
            </w:pPr>
          </w:p>
        </w:tc>
        <w:tc>
          <w:tcPr>
            <w:tcW w:w="2267" w:type="dxa"/>
            <w:gridSpan w:val="2"/>
          </w:tcPr>
          <w:p w:rsidR="00A31CFB" w:rsidRDefault="00A31CFB">
            <w:pPr>
              <w:pStyle w:val="CRCoverPage"/>
              <w:spacing w:after="0"/>
              <w:rPr>
                <w:sz w:val="8"/>
                <w:szCs w:val="8"/>
              </w:rPr>
            </w:pPr>
          </w:p>
        </w:tc>
        <w:tc>
          <w:tcPr>
            <w:tcW w:w="1417" w:type="dxa"/>
            <w:gridSpan w:val="3"/>
          </w:tcPr>
          <w:p w:rsidR="00A31CFB" w:rsidRDefault="00A31CFB">
            <w:pPr>
              <w:pStyle w:val="CRCoverPage"/>
              <w:spacing w:after="0"/>
              <w:rPr>
                <w:sz w:val="8"/>
                <w:szCs w:val="8"/>
              </w:rPr>
            </w:pPr>
          </w:p>
        </w:tc>
        <w:tc>
          <w:tcPr>
            <w:tcW w:w="2127" w:type="dxa"/>
            <w:tcBorders>
              <w:right w:val="single" w:sz="4" w:space="0" w:color="auto"/>
            </w:tcBorders>
          </w:tcPr>
          <w:p w:rsidR="00A31CFB" w:rsidRDefault="00A31CFB">
            <w:pPr>
              <w:pStyle w:val="CRCoverPage"/>
              <w:spacing w:after="0"/>
              <w:rPr>
                <w:sz w:val="8"/>
                <w:szCs w:val="8"/>
              </w:rPr>
            </w:pPr>
          </w:p>
        </w:tc>
      </w:tr>
      <w:tr w:rsidR="00A31CFB">
        <w:trPr>
          <w:cantSplit/>
        </w:trPr>
        <w:tc>
          <w:tcPr>
            <w:tcW w:w="1843" w:type="dxa"/>
            <w:tcBorders>
              <w:left w:val="single" w:sz="4" w:space="0" w:color="auto"/>
            </w:tcBorders>
          </w:tcPr>
          <w:p w:rsidR="00A31CFB" w:rsidRDefault="000541ED">
            <w:pPr>
              <w:pStyle w:val="CRCoverPage"/>
              <w:tabs>
                <w:tab w:val="right" w:pos="1759"/>
              </w:tabs>
              <w:spacing w:after="0"/>
              <w:rPr>
                <w:b/>
                <w:i/>
              </w:rPr>
            </w:pPr>
            <w:r>
              <w:rPr>
                <w:b/>
                <w:i/>
              </w:rPr>
              <w:t>Category:</w:t>
            </w:r>
          </w:p>
        </w:tc>
        <w:tc>
          <w:tcPr>
            <w:tcW w:w="851" w:type="dxa"/>
            <w:shd w:val="pct30" w:color="FFFF00" w:fill="auto"/>
          </w:tcPr>
          <w:p w:rsidR="00A31CFB" w:rsidRDefault="00B20468">
            <w:pPr>
              <w:pStyle w:val="CRCoverPage"/>
              <w:spacing w:after="0"/>
              <w:ind w:left="100" w:right="-609"/>
              <w:rPr>
                <w:b/>
              </w:rPr>
            </w:pPr>
            <w:r>
              <w:rPr>
                <w:rFonts w:hint="eastAsia"/>
                <w:b/>
                <w:lang w:eastAsia="zh-CN"/>
              </w:rPr>
              <w:t>B</w:t>
            </w:r>
          </w:p>
        </w:tc>
        <w:tc>
          <w:tcPr>
            <w:tcW w:w="3402" w:type="dxa"/>
            <w:gridSpan w:val="5"/>
            <w:tcBorders>
              <w:left w:val="nil"/>
            </w:tcBorders>
          </w:tcPr>
          <w:p w:rsidR="00A31CFB" w:rsidRDefault="00A31CFB">
            <w:pPr>
              <w:pStyle w:val="CRCoverPage"/>
              <w:spacing w:after="0"/>
            </w:pPr>
          </w:p>
        </w:tc>
        <w:tc>
          <w:tcPr>
            <w:tcW w:w="1417" w:type="dxa"/>
            <w:gridSpan w:val="3"/>
            <w:tcBorders>
              <w:left w:val="nil"/>
            </w:tcBorders>
          </w:tcPr>
          <w:p w:rsidR="00A31CFB" w:rsidRDefault="000541ED">
            <w:pPr>
              <w:pStyle w:val="CRCoverPage"/>
              <w:spacing w:after="0"/>
              <w:jc w:val="right"/>
              <w:rPr>
                <w:b/>
                <w:i/>
              </w:rPr>
            </w:pPr>
            <w:r>
              <w:rPr>
                <w:b/>
                <w:i/>
              </w:rPr>
              <w:t>Release:</w:t>
            </w:r>
          </w:p>
        </w:tc>
        <w:tc>
          <w:tcPr>
            <w:tcW w:w="2127" w:type="dxa"/>
            <w:tcBorders>
              <w:right w:val="single" w:sz="4" w:space="0" w:color="auto"/>
            </w:tcBorders>
            <w:shd w:val="pct30" w:color="FFFF00" w:fill="auto"/>
          </w:tcPr>
          <w:p w:rsidR="00A31CFB" w:rsidRDefault="000541ED">
            <w:pPr>
              <w:pStyle w:val="CRCoverPage"/>
              <w:spacing w:after="0"/>
              <w:ind w:left="100"/>
            </w:pPr>
            <w:r>
              <w:t>Rel-1</w:t>
            </w:r>
            <w:r w:rsidR="00967955">
              <w:t>9</w:t>
            </w:r>
          </w:p>
        </w:tc>
      </w:tr>
      <w:tr w:rsidR="00A31CFB">
        <w:tc>
          <w:tcPr>
            <w:tcW w:w="1843" w:type="dxa"/>
            <w:tcBorders>
              <w:left w:val="single" w:sz="4" w:space="0" w:color="auto"/>
              <w:bottom w:val="single" w:sz="4" w:space="0" w:color="auto"/>
            </w:tcBorders>
          </w:tcPr>
          <w:p w:rsidR="00A31CFB" w:rsidRDefault="00A31CFB">
            <w:pPr>
              <w:pStyle w:val="CRCoverPage"/>
              <w:spacing w:after="0"/>
              <w:rPr>
                <w:b/>
                <w:i/>
              </w:rPr>
            </w:pPr>
          </w:p>
        </w:tc>
        <w:tc>
          <w:tcPr>
            <w:tcW w:w="4677" w:type="dxa"/>
            <w:gridSpan w:val="8"/>
            <w:tcBorders>
              <w:bottom w:val="single" w:sz="4" w:space="0" w:color="auto"/>
            </w:tcBorders>
          </w:tcPr>
          <w:p w:rsidR="00A31CFB" w:rsidRDefault="000541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1CFB" w:rsidRDefault="000541ED">
            <w:pPr>
              <w:pStyle w:val="CRCoverPage"/>
            </w:pPr>
            <w:r>
              <w:rPr>
                <w:sz w:val="18"/>
              </w:rPr>
              <w:t>Detailed explanations of the above categories can</w:t>
            </w:r>
            <w:r>
              <w:rPr>
                <w:sz w:val="18"/>
              </w:rPr>
              <w:br/>
              <w:t xml:space="preserve">be found in 3GPP </w:t>
            </w:r>
            <w:hyperlink r:id="rId12"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A31CFB" w:rsidRDefault="000541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1CFB">
        <w:tc>
          <w:tcPr>
            <w:tcW w:w="1843" w:type="dxa"/>
          </w:tcPr>
          <w:p w:rsidR="00A31CFB" w:rsidRDefault="00A31CFB">
            <w:pPr>
              <w:pStyle w:val="CRCoverPage"/>
              <w:spacing w:after="0"/>
              <w:rPr>
                <w:b/>
                <w:i/>
                <w:sz w:val="8"/>
                <w:szCs w:val="8"/>
              </w:rPr>
            </w:pPr>
          </w:p>
        </w:tc>
        <w:tc>
          <w:tcPr>
            <w:tcW w:w="7797" w:type="dxa"/>
            <w:gridSpan w:val="10"/>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31CFB" w:rsidRDefault="00C40733">
            <w:pPr>
              <w:pStyle w:val="CRCoverPage"/>
              <w:spacing w:after="0"/>
              <w:rPr>
                <w:lang w:eastAsia="zh-CN"/>
              </w:rPr>
            </w:pPr>
            <w:r w:rsidRPr="00C40733">
              <w:rPr>
                <w:lang w:eastAsia="zh-CN"/>
              </w:rPr>
              <w:t xml:space="preserve">For the description for managing data in clause 6.4.1, </w:t>
            </w:r>
            <w:r w:rsidR="00852AB4">
              <w:rPr>
                <w:rFonts w:hint="eastAsia"/>
                <w:lang w:eastAsia="zh-CN"/>
              </w:rPr>
              <w:t>it</w:t>
            </w:r>
            <w:r w:rsidR="00852AB4">
              <w:rPr>
                <w:lang w:eastAsia="zh-CN"/>
              </w:rPr>
              <w:t xml:space="preserve"> </w:t>
            </w:r>
            <w:r w:rsidRPr="00C40733">
              <w:rPr>
                <w:lang w:eastAsia="zh-CN"/>
              </w:rPr>
              <w:t>need</w:t>
            </w:r>
            <w:r w:rsidR="00852AB4">
              <w:rPr>
                <w:lang w:eastAsia="zh-CN"/>
              </w:rPr>
              <w:t>s</w:t>
            </w:r>
            <w:r w:rsidRPr="00C40733">
              <w:rPr>
                <w:lang w:eastAsia="zh-CN"/>
              </w:rPr>
              <w:t xml:space="preserve"> more description and example to elaborate how the managing external management data functionality can be used.</w:t>
            </w:r>
            <w:r>
              <w:rPr>
                <w:lang w:eastAsia="zh-CN"/>
              </w:rPr>
              <w:t xml:space="preserve"> The solution to </w:t>
            </w:r>
            <w:r w:rsidRPr="00C40733">
              <w:rPr>
                <w:lang w:eastAsia="zh-CN"/>
              </w:rPr>
              <w:t>elaborate how the managing external management data functionality can be used</w:t>
            </w:r>
            <w:r>
              <w:rPr>
                <w:lang w:eastAsia="zh-CN"/>
              </w:rPr>
              <w:t xml:space="preserve"> is discussed in TR 28.842 and recommended to be used as </w:t>
            </w:r>
            <w:r w:rsidRPr="00C40733">
              <w:rPr>
                <w:lang w:eastAsia="zh-CN"/>
              </w:rPr>
              <w:t>the basis of the normative work</w:t>
            </w:r>
            <w:r>
              <w:rPr>
                <w:lang w:eastAsia="zh-CN"/>
              </w:rPr>
              <w:t>.</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Pr="00EE5879"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31CFB" w:rsidRDefault="00C40733">
            <w:pPr>
              <w:pStyle w:val="CRCoverPage"/>
              <w:spacing w:after="0"/>
              <w:rPr>
                <w:lang w:eastAsia="zh-CN"/>
              </w:rPr>
            </w:pPr>
            <w:r>
              <w:rPr>
                <w:rFonts w:hint="eastAsia"/>
                <w:lang w:eastAsia="zh-CN"/>
              </w:rPr>
              <w:t>A</w:t>
            </w:r>
            <w:r>
              <w:rPr>
                <w:lang w:eastAsia="zh-CN"/>
              </w:rPr>
              <w:t xml:space="preserve">dd </w:t>
            </w:r>
            <w:r w:rsidRPr="00C40733">
              <w:rPr>
                <w:lang w:eastAsia="zh-CN"/>
              </w:rPr>
              <w:t>description and example to elaborate how the managing external management data functionality can be used</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rPr>
                <w:lang w:eastAsia="zh-CN"/>
              </w:rPr>
            </w:pPr>
          </w:p>
        </w:tc>
      </w:tr>
      <w:tr w:rsidR="00A31CFB">
        <w:tc>
          <w:tcPr>
            <w:tcW w:w="2694" w:type="dxa"/>
            <w:gridSpan w:val="2"/>
          </w:tcPr>
          <w:p w:rsidR="00A31CFB" w:rsidRDefault="00A31CFB">
            <w:pPr>
              <w:pStyle w:val="CRCoverPage"/>
              <w:spacing w:after="0"/>
              <w:rPr>
                <w:b/>
                <w:i/>
                <w:sz w:val="8"/>
                <w:szCs w:val="8"/>
              </w:rPr>
            </w:pPr>
          </w:p>
        </w:tc>
        <w:tc>
          <w:tcPr>
            <w:tcW w:w="6946" w:type="dxa"/>
            <w:gridSpan w:val="9"/>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1CFB" w:rsidRDefault="00B20468">
            <w:pPr>
              <w:pStyle w:val="CRCoverPage"/>
              <w:spacing w:after="0"/>
              <w:ind w:left="100"/>
              <w:rPr>
                <w:lang w:eastAsia="zh-CN"/>
              </w:rPr>
            </w:pPr>
            <w:r>
              <w:rPr>
                <w:lang w:eastAsia="zh-CN"/>
              </w:rPr>
              <w:t>6.4.1</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A31C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1CFB" w:rsidRDefault="000541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CFB" w:rsidRDefault="000541ED">
            <w:pPr>
              <w:pStyle w:val="CRCoverPage"/>
              <w:spacing w:after="0"/>
              <w:jc w:val="center"/>
              <w:rPr>
                <w:b/>
                <w:caps/>
              </w:rPr>
            </w:pPr>
            <w:r>
              <w:rPr>
                <w:b/>
                <w:caps/>
              </w:rPr>
              <w:t>N</w:t>
            </w:r>
          </w:p>
        </w:tc>
        <w:tc>
          <w:tcPr>
            <w:tcW w:w="2977" w:type="dxa"/>
            <w:gridSpan w:val="4"/>
          </w:tcPr>
          <w:p w:rsidR="00A31CFB" w:rsidRDefault="00A31CFB">
            <w:pPr>
              <w:pStyle w:val="CRCoverPage"/>
              <w:tabs>
                <w:tab w:val="right" w:pos="2893"/>
              </w:tabs>
              <w:spacing w:after="0"/>
            </w:pPr>
          </w:p>
        </w:tc>
        <w:tc>
          <w:tcPr>
            <w:tcW w:w="3401" w:type="dxa"/>
            <w:gridSpan w:val="3"/>
            <w:tcBorders>
              <w:right w:val="single" w:sz="4" w:space="0" w:color="auto"/>
            </w:tcBorders>
            <w:shd w:val="clear" w:color="FFFF00" w:fill="auto"/>
          </w:tcPr>
          <w:p w:rsidR="00A31CFB" w:rsidRDefault="00A31CFB">
            <w:pPr>
              <w:pStyle w:val="CRCoverPage"/>
              <w:spacing w:after="0"/>
              <w:ind w:left="99"/>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Test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O&amp;M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A31CFB">
            <w:pPr>
              <w:pStyle w:val="CRCoverPage"/>
              <w:spacing w:after="0"/>
              <w:rPr>
                <w:b/>
                <w:i/>
              </w:rPr>
            </w:pPr>
          </w:p>
        </w:tc>
        <w:tc>
          <w:tcPr>
            <w:tcW w:w="6946" w:type="dxa"/>
            <w:gridSpan w:val="9"/>
            <w:tcBorders>
              <w:right w:val="single" w:sz="4" w:space="0" w:color="auto"/>
            </w:tcBorders>
          </w:tcPr>
          <w:p w:rsidR="00A31CFB" w:rsidRDefault="00A31CFB">
            <w:pPr>
              <w:pStyle w:val="CRCoverPage"/>
              <w:spacing w:after="0"/>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ind w:left="100"/>
              <w:rPr>
                <w:lang w:eastAsia="zh-CN"/>
              </w:rPr>
            </w:pPr>
          </w:p>
        </w:tc>
      </w:tr>
      <w:tr w:rsidR="00A31CFB">
        <w:tc>
          <w:tcPr>
            <w:tcW w:w="2694" w:type="dxa"/>
            <w:gridSpan w:val="2"/>
            <w:tcBorders>
              <w:top w:val="single" w:sz="4" w:space="0" w:color="auto"/>
              <w:bottom w:val="single" w:sz="4" w:space="0" w:color="auto"/>
            </w:tcBorders>
          </w:tcPr>
          <w:p w:rsidR="00A31CFB" w:rsidRDefault="00A31C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1CFB" w:rsidRDefault="00A31CFB">
            <w:pPr>
              <w:pStyle w:val="CRCoverPage"/>
              <w:spacing w:after="0"/>
              <w:ind w:left="100"/>
              <w:rPr>
                <w:sz w:val="8"/>
                <w:szCs w:val="8"/>
              </w:rPr>
            </w:pPr>
          </w:p>
        </w:tc>
      </w:tr>
      <w:tr w:rsidR="00A31CFB">
        <w:tc>
          <w:tcPr>
            <w:tcW w:w="2694" w:type="dxa"/>
            <w:gridSpan w:val="2"/>
            <w:tcBorders>
              <w:top w:val="single" w:sz="4" w:space="0" w:color="auto"/>
              <w:left w:val="single" w:sz="4" w:space="0" w:color="auto"/>
              <w:bottom w:val="single" w:sz="4" w:space="0" w:color="auto"/>
            </w:tcBorders>
          </w:tcPr>
          <w:p w:rsidR="00A31CFB" w:rsidRDefault="000541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CFB" w:rsidRDefault="00A31CFB">
            <w:pPr>
              <w:pStyle w:val="CRCoverPage"/>
              <w:spacing w:after="0"/>
              <w:ind w:left="100"/>
            </w:pPr>
          </w:p>
        </w:tc>
      </w:tr>
    </w:tbl>
    <w:p w:rsidR="00A31CFB" w:rsidRDefault="00A31CFB">
      <w:pPr>
        <w:pStyle w:val="CRCoverPage"/>
        <w:spacing w:after="0"/>
        <w:rPr>
          <w:sz w:val="8"/>
          <w:szCs w:val="8"/>
        </w:rPr>
      </w:pPr>
    </w:p>
    <w:p w:rsidR="00A31CFB" w:rsidRDefault="00A31CFB">
      <w:pPr>
        <w:sectPr w:rsidR="00A31CFB">
          <w:headerReference w:type="even" r:id="rId13"/>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rsidR="00B20468" w:rsidRDefault="00B20468" w:rsidP="00B20468">
      <w:pPr>
        <w:pStyle w:val="2"/>
        <w:rPr>
          <w:rFonts w:eastAsia="宋体"/>
        </w:rPr>
      </w:pPr>
      <w:bookmarkStart w:id="2" w:name="_Toc155086039"/>
      <w:r>
        <w:t>6.4</w:t>
      </w:r>
      <w:r>
        <w:tab/>
        <w:t>Managing external management data</w:t>
      </w:r>
      <w:bookmarkEnd w:id="2"/>
    </w:p>
    <w:p w:rsidR="00B20468" w:rsidRDefault="00B20468" w:rsidP="00B20468">
      <w:pPr>
        <w:pStyle w:val="30"/>
      </w:pPr>
      <w:bookmarkStart w:id="3" w:name="_Toc155086040"/>
      <w:r>
        <w:t>6.4.1</w:t>
      </w:r>
      <w:r>
        <w:tab/>
        <w:t>Description</w:t>
      </w:r>
      <w:bookmarkEnd w:id="3"/>
    </w:p>
    <w:p w:rsidR="00B20468" w:rsidRDefault="00B20468" w:rsidP="00B20468">
      <w:pPr>
        <w:rPr>
          <w:lang w:val="en-US"/>
        </w:rPr>
      </w:pPr>
      <w:r>
        <w:rPr>
          <w:lang w:val="en-US"/>
        </w:rPr>
        <w:t>Management data which is specified by 3GPP (clause 6.1.1) can be enriched by additional data not specified by 3GPP. This so-called external management data can be produced by data sources of different nature (e.g. sensors) with different formats.</w:t>
      </w:r>
    </w:p>
    <w:p w:rsidR="00B20468" w:rsidRDefault="00B20468" w:rsidP="00B20468">
      <w:pPr>
        <w:rPr>
          <w:lang w:val="en-US"/>
        </w:rPr>
      </w:pPr>
      <w:r>
        <w:rPr>
          <w:lang w:val="en-US"/>
        </w:rPr>
        <w:t>External management data can be used for example as additional input for network optimization and prediction.</w:t>
      </w:r>
    </w:p>
    <w:p w:rsidR="00B20468" w:rsidRPr="00B20468" w:rsidRDefault="00B20468" w:rsidP="00B20468">
      <w:pPr>
        <w:rPr>
          <w:iCs/>
        </w:rPr>
      </w:pPr>
      <w:r>
        <w:rPr>
          <w:lang w:val="en-US"/>
        </w:rPr>
        <w:t>The management system should be able to manage this kind of data. That means data consumers should be able to request external management data to be produced and reported. The management system should provide support for storing it.</w:t>
      </w:r>
      <w:ins w:id="4" w:author="Huawei" w:date="2024-03-20T11:53:00Z">
        <w:r>
          <w:rPr>
            <w:lang w:val="en-US"/>
          </w:rPr>
          <w:t xml:space="preserve"> </w:t>
        </w:r>
        <w:r w:rsidRPr="002D5F69">
          <w:rPr>
            <w:lang w:val="en-US"/>
          </w:rPr>
          <w:t xml:space="preserve">Before </w:t>
        </w:r>
      </w:ins>
      <w:ins w:id="5" w:author="Huawei" w:date="2024-04-07T10:51:00Z">
        <w:r w:rsidR="00A54025">
          <w:rPr>
            <w:lang w:val="en-US"/>
          </w:rPr>
          <w:t xml:space="preserve">the </w:t>
        </w:r>
      </w:ins>
      <w:ins w:id="6" w:author="Huawei" w:date="2024-03-20T11:53:00Z">
        <w:r w:rsidRPr="002D5F69">
          <w:rPr>
            <w:lang w:val="en-US"/>
          </w:rPr>
          <w:t>data consumer request</w:t>
        </w:r>
      </w:ins>
      <w:ins w:id="7" w:author="Huawei" w:date="2024-04-07T10:51:00Z">
        <w:r w:rsidR="00A54025">
          <w:rPr>
            <w:lang w:val="en-US"/>
          </w:rPr>
          <w:t>s</w:t>
        </w:r>
      </w:ins>
      <w:ins w:id="8" w:author="Huawei" w:date="2024-03-20T11:53:00Z">
        <w:r w:rsidRPr="002D5F69">
          <w:rPr>
            <w:lang w:val="en-US"/>
          </w:rPr>
          <w:t xml:space="preserve"> the external management data, it needs to discover which type of external management data can be produced and reported by management system.</w:t>
        </w:r>
      </w:ins>
    </w:p>
    <w:p w:rsidR="00B20468" w:rsidRDefault="00B20468" w:rsidP="00B20468">
      <w:pPr>
        <w:rPr>
          <w:ins w:id="9" w:author="Huawei" w:date="2024-03-20T11:53:00Z"/>
          <w:lang w:val="en-US"/>
        </w:rPr>
      </w:pPr>
      <w:r>
        <w:rPr>
          <w:lang w:val="en-US"/>
        </w:rPr>
        <w:t>The definition of external data sources and the data formats they use is out of scope of this specification.</w:t>
      </w:r>
    </w:p>
    <w:p w:rsidR="00B20468" w:rsidRPr="002D5F69" w:rsidRDefault="00B20468" w:rsidP="00B20468">
      <w:pPr>
        <w:rPr>
          <w:ins w:id="10" w:author="Huawei" w:date="2024-03-20T11:53:00Z"/>
          <w:iCs/>
          <w:lang w:eastAsia="zh-CN"/>
        </w:rPr>
      </w:pPr>
      <w:ins w:id="11" w:author="Huawei" w:date="2024-03-20T11:53:00Z">
        <w:r w:rsidRPr="002D5F69">
          <w:rPr>
            <w:iCs/>
          </w:rPr>
          <w:t xml:space="preserve">This functionality is supported based on </w:t>
        </w:r>
        <w:r w:rsidRPr="002D5F69">
          <w:rPr>
            <w:iCs/>
            <w:lang w:eastAsia="zh-CN"/>
          </w:rPr>
          <w:t>the</w:t>
        </w:r>
        <w:r w:rsidRPr="002D5F69">
          <w:rPr>
            <w:iCs/>
          </w:rPr>
          <w:t xml:space="preserve"> assumption that the connection between the 3GPP external entities and 3GPP management system is set up enabling the 3GPP management system to obtain and store the external management data. The mechanism for setting up the connection between the 3GPP management system and external data sources and collection of the external management data is out of scope of this specification. This functionality mainly focuses on the external management data discovery, request and deliver</w:t>
        </w:r>
      </w:ins>
      <w:ins w:id="12" w:author="Huawei" w:date="2024-04-07T10:51:00Z">
        <w:r w:rsidR="00A54025">
          <w:rPr>
            <w:iCs/>
          </w:rPr>
          <w:t>y</w:t>
        </w:r>
      </w:ins>
      <w:ins w:id="13" w:author="Huawei" w:date="2024-03-20T11:53:00Z">
        <w:r w:rsidRPr="002D5F69">
          <w:rPr>
            <w:iCs/>
          </w:rPr>
          <w:t xml:space="preserve"> between </w:t>
        </w:r>
        <w:proofErr w:type="spellStart"/>
        <w:r w:rsidRPr="002D5F69">
          <w:rPr>
            <w:iCs/>
            <w:lang w:eastAsia="zh-CN"/>
          </w:rPr>
          <w:t>MnS</w:t>
        </w:r>
        <w:proofErr w:type="spellEnd"/>
        <w:r w:rsidRPr="002D5F69">
          <w:rPr>
            <w:iCs/>
            <w:lang w:eastAsia="zh-CN"/>
          </w:rPr>
          <w:t xml:space="preserve"> producer and MnS consumer. Following is an example to illustrate the framework for managing external management data.</w:t>
        </w:r>
      </w:ins>
    </w:p>
    <w:p w:rsidR="00B20468" w:rsidRDefault="00B20468" w:rsidP="00B20468">
      <w:pPr>
        <w:jc w:val="center"/>
        <w:rPr>
          <w:ins w:id="14" w:author="Huawei" w:date="2024-03-20T11:54:00Z"/>
          <w:lang w:eastAsia="zh-CN"/>
        </w:rPr>
      </w:pPr>
      <w:r>
        <w:rPr>
          <w:noProof/>
        </w:rPr>
        <w:drawing>
          <wp:inline distT="0" distB="0" distL="0" distR="0" wp14:anchorId="2AACFC73" wp14:editId="6AE510F5">
            <wp:extent cx="3340304" cy="152824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90468" cy="1596947"/>
                    </a:xfrm>
                    <a:prstGeom prst="rect">
                      <a:avLst/>
                    </a:prstGeom>
                  </pic:spPr>
                </pic:pic>
              </a:graphicData>
            </a:graphic>
          </wp:inline>
        </w:drawing>
      </w:r>
    </w:p>
    <w:p w:rsidR="00B20468" w:rsidRPr="00B20468" w:rsidRDefault="00B20468" w:rsidP="00B20468">
      <w:pPr>
        <w:jc w:val="center"/>
        <w:rPr>
          <w:lang w:eastAsia="zh-CN"/>
        </w:rPr>
      </w:pPr>
      <w:ins w:id="15" w:author="Huawei" w:date="2024-03-20T11:54:00Z">
        <w:r>
          <w:rPr>
            <w:rFonts w:hint="eastAsia"/>
            <w:lang w:eastAsia="zh-CN"/>
          </w:rPr>
          <w:t>F</w:t>
        </w:r>
        <w:r>
          <w:rPr>
            <w:lang w:eastAsia="zh-CN"/>
          </w:rPr>
          <w:t>igure 6.4</w:t>
        </w:r>
      </w:ins>
      <w:ins w:id="16" w:author="Huawei" w:date="2024-03-20T11:55:00Z">
        <w:r>
          <w:rPr>
            <w:lang w:eastAsia="zh-CN"/>
          </w:rPr>
          <w:t xml:space="preserve">.1-1 </w:t>
        </w:r>
        <w:r w:rsidRPr="00B20468">
          <w:rPr>
            <w:lang w:eastAsia="zh-CN"/>
          </w:rPr>
          <w:t>Example to illustrate the framework for managing external management data.</w:t>
        </w:r>
      </w:ins>
    </w:p>
    <w:p w:rsidR="00B20468" w:rsidRPr="00B20468" w:rsidRDefault="00B20468">
      <w:pPr>
        <w:rPr>
          <w:lang w:val="en-US"/>
        </w:rPr>
      </w:pPr>
      <w:r>
        <w:rPr>
          <w:lang w:val="en-US"/>
        </w:rPr>
        <w:t xml:space="preserve">The target is to define generic management mechanisms </w:t>
      </w:r>
      <w:ins w:id="17" w:author="Huawei" w:date="2024-03-20T11:54:00Z">
        <w:r w:rsidRPr="002D5F69">
          <w:rPr>
            <w:lang w:val="en-US"/>
          </w:rPr>
          <w:t>for external management data discovery, request and deliver</w:t>
        </w:r>
      </w:ins>
      <w:ins w:id="18" w:author="Huawei" w:date="2024-04-07T10:52:00Z">
        <w:r w:rsidR="00EC12D8">
          <w:rPr>
            <w:lang w:val="en-US"/>
          </w:rPr>
          <w:t>y</w:t>
        </w:r>
      </w:ins>
      <w:ins w:id="19" w:author="Huawei" w:date="2024-03-20T11:54:00Z">
        <w:r w:rsidRPr="002D5F69">
          <w:rPr>
            <w:lang w:val="en-US"/>
          </w:rPr>
          <w:t>, which</w:t>
        </w:r>
      </w:ins>
      <w:del w:id="20" w:author="Huawei" w:date="2024-04-07T10:52:00Z">
        <w:r w:rsidDel="00EC12D8">
          <w:rPr>
            <w:lang w:val="en-US"/>
          </w:rPr>
          <w:delText>that</w:delText>
        </w:r>
      </w:del>
      <w:r>
        <w:rPr>
          <w:lang w:val="en-US"/>
        </w:rPr>
        <w:t xml:space="preserve"> can cope with any kind of external data sources and data formats.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t>End of Changes</w:t>
            </w:r>
          </w:p>
        </w:tc>
      </w:tr>
    </w:tbl>
    <w:p w:rsidR="00A31CFB" w:rsidRDefault="00A31CFB"/>
    <w:sectPr w:rsidR="00A31CFB">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1D68" w:rsidRDefault="003A1D68">
      <w:pPr>
        <w:spacing w:after="0"/>
      </w:pPr>
      <w:r>
        <w:separator/>
      </w:r>
    </w:p>
  </w:endnote>
  <w:endnote w:type="continuationSeparator" w:id="0">
    <w:p w:rsidR="003A1D68" w:rsidRDefault="003A1D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Helvetica-Bold">
    <w:charset w:val="00"/>
    <w:family w:val="roman"/>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1D68" w:rsidRDefault="003A1D68">
      <w:pPr>
        <w:spacing w:after="0"/>
      </w:pPr>
      <w:r>
        <w:separator/>
      </w:r>
    </w:p>
  </w:footnote>
  <w:footnote w:type="continuationSeparator" w:id="0">
    <w:p w:rsidR="003A1D68" w:rsidRDefault="003A1D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0541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A31CFB">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0541ED">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A31CFB">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7"/>
  </w:num>
  <w:num w:numId="6">
    <w:abstractNumId w:val="5"/>
  </w:num>
  <w:num w:numId="7">
    <w:abstractNumId w:val="8"/>
  </w:num>
  <w:num w:numId="8">
    <w:abstractNumId w:val="10"/>
  </w:num>
  <w:num w:numId="9">
    <w:abstractNumId w:val="6"/>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A09"/>
    <w:rsid w:val="00007D0E"/>
    <w:rsid w:val="000139B9"/>
    <w:rsid w:val="00022E4A"/>
    <w:rsid w:val="00031F01"/>
    <w:rsid w:val="000541ED"/>
    <w:rsid w:val="00057943"/>
    <w:rsid w:val="000A6394"/>
    <w:rsid w:val="000B7FED"/>
    <w:rsid w:val="000C038A"/>
    <w:rsid w:val="000C2E2F"/>
    <w:rsid w:val="000C6598"/>
    <w:rsid w:val="000D44B3"/>
    <w:rsid w:val="000D6DBD"/>
    <w:rsid w:val="000E014D"/>
    <w:rsid w:val="000E2A0B"/>
    <w:rsid w:val="00101D3E"/>
    <w:rsid w:val="00137FF2"/>
    <w:rsid w:val="00145D43"/>
    <w:rsid w:val="00153F08"/>
    <w:rsid w:val="00157C7D"/>
    <w:rsid w:val="00161527"/>
    <w:rsid w:val="00165B49"/>
    <w:rsid w:val="00171757"/>
    <w:rsid w:val="00186D22"/>
    <w:rsid w:val="00192C46"/>
    <w:rsid w:val="001A08B3"/>
    <w:rsid w:val="001A3F10"/>
    <w:rsid w:val="001A7B60"/>
    <w:rsid w:val="001B0BDC"/>
    <w:rsid w:val="001B52F0"/>
    <w:rsid w:val="001B5E64"/>
    <w:rsid w:val="001B7A65"/>
    <w:rsid w:val="001D1161"/>
    <w:rsid w:val="001E293E"/>
    <w:rsid w:val="001E41F3"/>
    <w:rsid w:val="00200F6A"/>
    <w:rsid w:val="00212851"/>
    <w:rsid w:val="0021532F"/>
    <w:rsid w:val="002427A1"/>
    <w:rsid w:val="00250EFA"/>
    <w:rsid w:val="0026004D"/>
    <w:rsid w:val="002640DD"/>
    <w:rsid w:val="00275D12"/>
    <w:rsid w:val="00284FEB"/>
    <w:rsid w:val="002860C4"/>
    <w:rsid w:val="002A270B"/>
    <w:rsid w:val="002A5FF2"/>
    <w:rsid w:val="002B007B"/>
    <w:rsid w:val="002B5741"/>
    <w:rsid w:val="002E472E"/>
    <w:rsid w:val="002F5BEA"/>
    <w:rsid w:val="00305409"/>
    <w:rsid w:val="00330369"/>
    <w:rsid w:val="0033738B"/>
    <w:rsid w:val="0034108E"/>
    <w:rsid w:val="0034507C"/>
    <w:rsid w:val="00346F1F"/>
    <w:rsid w:val="003609EF"/>
    <w:rsid w:val="0036231A"/>
    <w:rsid w:val="00374DD4"/>
    <w:rsid w:val="003A1362"/>
    <w:rsid w:val="003A1D68"/>
    <w:rsid w:val="003A49CB"/>
    <w:rsid w:val="003E0CD5"/>
    <w:rsid w:val="003E1A36"/>
    <w:rsid w:val="0040458F"/>
    <w:rsid w:val="00405794"/>
    <w:rsid w:val="00410371"/>
    <w:rsid w:val="004129F6"/>
    <w:rsid w:val="00423B2F"/>
    <w:rsid w:val="004242F1"/>
    <w:rsid w:val="00432578"/>
    <w:rsid w:val="00435B92"/>
    <w:rsid w:val="00455D80"/>
    <w:rsid w:val="00473A39"/>
    <w:rsid w:val="004A52C6"/>
    <w:rsid w:val="004B75B7"/>
    <w:rsid w:val="004D1D31"/>
    <w:rsid w:val="005009D9"/>
    <w:rsid w:val="00514C96"/>
    <w:rsid w:val="0051580D"/>
    <w:rsid w:val="00521436"/>
    <w:rsid w:val="00547111"/>
    <w:rsid w:val="00552668"/>
    <w:rsid w:val="005658F2"/>
    <w:rsid w:val="0057024D"/>
    <w:rsid w:val="00592D74"/>
    <w:rsid w:val="005B2A53"/>
    <w:rsid w:val="005D6EAF"/>
    <w:rsid w:val="005E2C44"/>
    <w:rsid w:val="00600019"/>
    <w:rsid w:val="00600F58"/>
    <w:rsid w:val="006068FC"/>
    <w:rsid w:val="00621188"/>
    <w:rsid w:val="006257ED"/>
    <w:rsid w:val="0065536E"/>
    <w:rsid w:val="00660291"/>
    <w:rsid w:val="00665C47"/>
    <w:rsid w:val="00670EF7"/>
    <w:rsid w:val="006755AA"/>
    <w:rsid w:val="0068622F"/>
    <w:rsid w:val="00695808"/>
    <w:rsid w:val="006A35B5"/>
    <w:rsid w:val="006B2746"/>
    <w:rsid w:val="006B46FB"/>
    <w:rsid w:val="006C686D"/>
    <w:rsid w:val="006E21FB"/>
    <w:rsid w:val="00705852"/>
    <w:rsid w:val="007139B3"/>
    <w:rsid w:val="00723EDA"/>
    <w:rsid w:val="0072470E"/>
    <w:rsid w:val="00752FA2"/>
    <w:rsid w:val="00774FAC"/>
    <w:rsid w:val="00785599"/>
    <w:rsid w:val="00792342"/>
    <w:rsid w:val="007977A8"/>
    <w:rsid w:val="007A6D1C"/>
    <w:rsid w:val="007B512A"/>
    <w:rsid w:val="007C2097"/>
    <w:rsid w:val="007D6A07"/>
    <w:rsid w:val="007E1360"/>
    <w:rsid w:val="007E3B2D"/>
    <w:rsid w:val="007F7259"/>
    <w:rsid w:val="008040A8"/>
    <w:rsid w:val="00811C82"/>
    <w:rsid w:val="008279FA"/>
    <w:rsid w:val="00852AB4"/>
    <w:rsid w:val="00856169"/>
    <w:rsid w:val="008626E7"/>
    <w:rsid w:val="00870EE7"/>
    <w:rsid w:val="00880A55"/>
    <w:rsid w:val="008863B9"/>
    <w:rsid w:val="00891DA6"/>
    <w:rsid w:val="008A1827"/>
    <w:rsid w:val="008A45A6"/>
    <w:rsid w:val="008B5FB7"/>
    <w:rsid w:val="008B7764"/>
    <w:rsid w:val="008D16F4"/>
    <w:rsid w:val="008D39FE"/>
    <w:rsid w:val="008F3789"/>
    <w:rsid w:val="008F686C"/>
    <w:rsid w:val="00902DDB"/>
    <w:rsid w:val="00911C64"/>
    <w:rsid w:val="009148DE"/>
    <w:rsid w:val="009318D6"/>
    <w:rsid w:val="009403B1"/>
    <w:rsid w:val="00941E30"/>
    <w:rsid w:val="00945BFD"/>
    <w:rsid w:val="00951A4D"/>
    <w:rsid w:val="00967955"/>
    <w:rsid w:val="009777D9"/>
    <w:rsid w:val="00991B88"/>
    <w:rsid w:val="009A5753"/>
    <w:rsid w:val="009A579D"/>
    <w:rsid w:val="009D352A"/>
    <w:rsid w:val="009E3297"/>
    <w:rsid w:val="009F734F"/>
    <w:rsid w:val="00A1069F"/>
    <w:rsid w:val="00A246B6"/>
    <w:rsid w:val="00A253C5"/>
    <w:rsid w:val="00A31CFB"/>
    <w:rsid w:val="00A47E70"/>
    <w:rsid w:val="00A50CF0"/>
    <w:rsid w:val="00A54025"/>
    <w:rsid w:val="00A56F37"/>
    <w:rsid w:val="00A7281A"/>
    <w:rsid w:val="00A7671C"/>
    <w:rsid w:val="00AA2CBC"/>
    <w:rsid w:val="00AB6AD5"/>
    <w:rsid w:val="00AC5820"/>
    <w:rsid w:val="00AD1CD8"/>
    <w:rsid w:val="00AD2EDA"/>
    <w:rsid w:val="00AE5DD8"/>
    <w:rsid w:val="00B13F88"/>
    <w:rsid w:val="00B16E34"/>
    <w:rsid w:val="00B20468"/>
    <w:rsid w:val="00B258BB"/>
    <w:rsid w:val="00B526ED"/>
    <w:rsid w:val="00B67B97"/>
    <w:rsid w:val="00B722D8"/>
    <w:rsid w:val="00B82F61"/>
    <w:rsid w:val="00B968C8"/>
    <w:rsid w:val="00B9721B"/>
    <w:rsid w:val="00BA1309"/>
    <w:rsid w:val="00BA3EC5"/>
    <w:rsid w:val="00BA51D9"/>
    <w:rsid w:val="00BA57BD"/>
    <w:rsid w:val="00BB5DFC"/>
    <w:rsid w:val="00BD279D"/>
    <w:rsid w:val="00BD6BB8"/>
    <w:rsid w:val="00BF27A2"/>
    <w:rsid w:val="00C12D8A"/>
    <w:rsid w:val="00C40733"/>
    <w:rsid w:val="00C45B24"/>
    <w:rsid w:val="00C64D80"/>
    <w:rsid w:val="00C66BA2"/>
    <w:rsid w:val="00C82DAD"/>
    <w:rsid w:val="00C95985"/>
    <w:rsid w:val="00CB6922"/>
    <w:rsid w:val="00CC5026"/>
    <w:rsid w:val="00CC68D0"/>
    <w:rsid w:val="00CE433A"/>
    <w:rsid w:val="00CF5C18"/>
    <w:rsid w:val="00CF673F"/>
    <w:rsid w:val="00D03F9A"/>
    <w:rsid w:val="00D06D51"/>
    <w:rsid w:val="00D22E24"/>
    <w:rsid w:val="00D24991"/>
    <w:rsid w:val="00D346B6"/>
    <w:rsid w:val="00D50255"/>
    <w:rsid w:val="00D66520"/>
    <w:rsid w:val="00DB0718"/>
    <w:rsid w:val="00DB48C8"/>
    <w:rsid w:val="00DE34CF"/>
    <w:rsid w:val="00DF60F8"/>
    <w:rsid w:val="00E054E2"/>
    <w:rsid w:val="00E13F3D"/>
    <w:rsid w:val="00E16B8B"/>
    <w:rsid w:val="00E3022C"/>
    <w:rsid w:val="00E34898"/>
    <w:rsid w:val="00EB09B7"/>
    <w:rsid w:val="00EC12D8"/>
    <w:rsid w:val="00EC5ABB"/>
    <w:rsid w:val="00EE5879"/>
    <w:rsid w:val="00EE7D7C"/>
    <w:rsid w:val="00EF5C21"/>
    <w:rsid w:val="00EF651F"/>
    <w:rsid w:val="00F01566"/>
    <w:rsid w:val="00F25D98"/>
    <w:rsid w:val="00F300FB"/>
    <w:rsid w:val="00F30EC2"/>
    <w:rsid w:val="00F4492F"/>
    <w:rsid w:val="00F50C6C"/>
    <w:rsid w:val="00F53069"/>
    <w:rsid w:val="00F61613"/>
    <w:rsid w:val="00F67E3B"/>
    <w:rsid w:val="00F73511"/>
    <w:rsid w:val="00F77218"/>
    <w:rsid w:val="00F87AE2"/>
    <w:rsid w:val="00FA1A91"/>
    <w:rsid w:val="00FB6386"/>
    <w:rsid w:val="00FC3BE7"/>
    <w:rsid w:val="0A850A35"/>
    <w:rsid w:val="0C5769B4"/>
    <w:rsid w:val="0D1505EF"/>
    <w:rsid w:val="0E27040E"/>
    <w:rsid w:val="1537001B"/>
    <w:rsid w:val="18B405F2"/>
    <w:rsid w:val="2F8523BC"/>
    <w:rsid w:val="33707A46"/>
    <w:rsid w:val="364A046A"/>
    <w:rsid w:val="3D7577E8"/>
    <w:rsid w:val="41065618"/>
    <w:rsid w:val="45BB0476"/>
    <w:rsid w:val="4F4E5A71"/>
    <w:rsid w:val="4F6C1739"/>
    <w:rsid w:val="52594865"/>
    <w:rsid w:val="62A7237A"/>
    <w:rsid w:val="62D2216F"/>
    <w:rsid w:val="64C4051E"/>
    <w:rsid w:val="72AE58D0"/>
    <w:rsid w:val="7A1B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353F4"/>
  <w15:docId w15:val="{A5AEC717-37D7-4E18-B0C0-BFC6E1F6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375">
    <w:lsdException w:name="heading 3" w:uiPriority="9"/>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footnote text" w:qFormat="0"/>
    <w:lsdException w:name="index heading" w:unhideWhenUsed="1"/>
    <w:lsdException w:name="caption" w:unhideWhenUsed="1"/>
    <w:lsdException w:name="table of figures" w:unhideWhenUsed="1"/>
    <w:lsdException w:name="envelope address" w:unhideWhenUsed="1"/>
    <w:lsdException w:name="envelope return" w:unhideWhenUsed="1"/>
    <w:lsdException w:name="line number" w:semiHidden="1" w:unhideWhenUsed="1" w:qFormat="0"/>
    <w:lsdException w:name="endnote reference" w:semiHidden="1" w:unhideWhenUsed="1" w:qFormat="0"/>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Closing" w:unhideWhenUsed="1"/>
    <w:lsdException w:name="Signature" w:unhideWhenUsed="1"/>
    <w:lsdException w:name="Default Paragraph Font" w:semiHidden="1"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qFormat="0"/>
    <w:lsdException w:name="Message Header"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Plain Text" w:unhideWhenUsed="1"/>
    <w:lsdException w:name="E-mail Signature" w:unhideWhenUsed="1"/>
    <w:lsdException w:name="HTML Top of Form" w:semiHidden="1" w:uiPriority="99" w:unhideWhenUsed="1" w:qFormat="0"/>
    <w:lsdException w:name="HTML Bottom of Form" w:semiHidden="1" w:uiPriority="99" w:unhideWhenUsed="1" w:qFormat="0"/>
    <w:lsdException w:name="Normal (Web)" w:unhideWhenUsed="1"/>
    <w:lsdException w:name="HTML Acronym" w:semiHidden="1" w:unhideWhenUsed="1" w:qFormat="0"/>
    <w:lsdException w:name="HTML Address" w:unhideWhenUsed="1"/>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Preformatted" w:unhideWhenUsed="1"/>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qFormat="0"/>
    <w:lsdException w:name="Table Simple 2" w:semiHidden="1" w:unhideWhenUsed="1" w:qFormat="0"/>
    <w:lsdException w:name="Table Simple 3" w:semiHidden="1" w:unhideWhenUsed="1" w:qFormat="0"/>
    <w:lsdException w:name="Table Classic 1" w:semiHidden="1" w:unhideWhenUsed="1" w:qFormat="0"/>
    <w:lsdException w:name="Table Classic 2" w:semiHidden="1" w:unhideWhenUsed="1" w:qFormat="0"/>
    <w:lsdException w:name="Table Classic 3" w:semiHidden="1" w:unhideWhenUsed="1" w:qFormat="0"/>
    <w:lsdException w:name="Table Classic 4" w:semiHidden="1" w:unhideWhenUsed="1" w:qFormat="0"/>
    <w:lsdException w:name="Table Colorful 1" w:semiHidden="1" w:unhideWhenUsed="1" w:qFormat="0"/>
    <w:lsdException w:name="Table Colorful 2" w:semiHidden="1" w:unhideWhenUsed="1" w:qFormat="0"/>
    <w:lsdException w:name="Table Colorful 3" w:semiHidden="1" w:unhideWhenUsed="1" w:qFormat="0"/>
    <w:lsdException w:name="Table Columns 1" w:semiHidden="1" w:unhideWhenUsed="1" w:qFormat="0"/>
    <w:lsdException w:name="Table Columns 2" w:semiHidden="1" w:unhideWhenUsed="1" w:qFormat="0"/>
    <w:lsdException w:name="Table Columns 3" w:semiHidden="1" w:unhideWhenUsed="1" w:qFormat="0"/>
    <w:lsdException w:name="Table Columns 4" w:semiHidden="1" w:unhideWhenUsed="1" w:qFormat="0"/>
    <w:lsdException w:name="Table Columns 5" w:semiHidden="1" w:unhideWhenUsed="1" w:qFormat="0"/>
    <w:lsdException w:name="Table Grid 1" w:semiHidden="1" w:unhideWhenUsed="1" w:qFormat="0"/>
    <w:lsdException w:name="Table Grid 2" w:semiHidden="1" w:unhideWhenUsed="1" w:qFormat="0"/>
    <w:lsdException w:name="Table Grid 3" w:semiHidden="1" w:unhideWhenUsed="1" w:qFormat="0"/>
    <w:lsdException w:name="Table Grid 4" w:semiHidden="1" w:unhideWhenUsed="1" w:qFormat="0"/>
    <w:lsdException w:name="Table Grid 5" w:semiHidden="1" w:unhideWhenUsed="1" w:qFormat="0"/>
    <w:lsdException w:name="Table Grid 6" w:semiHidden="1" w:unhideWhenUsed="1" w:qFormat="0"/>
    <w:lsdException w:name="Table Grid 7" w:semiHidden="1" w:unhideWhenUsed="1" w:qFormat="0"/>
    <w:lsdException w:name="Table Grid 8" w:semiHidden="1" w:unhideWhenUsed="1" w:qFormat="0"/>
    <w:lsdException w:name="Table List 1" w:semiHidden="1" w:unhideWhenUsed="1" w:qFormat="0"/>
    <w:lsdException w:name="Table List 2" w:semiHidden="1" w:unhideWhenUsed="1" w:qFormat="0"/>
    <w:lsdException w:name="Table List 3" w:semiHidden="1" w:unhideWhenUsed="1" w:qFormat="0"/>
    <w:lsdException w:name="Table List 4" w:semiHidden="1" w:unhideWhenUsed="1" w:qFormat="0"/>
    <w:lsdException w:name="Table List 5" w:semiHidden="1" w:unhideWhenUsed="1" w:qFormat="0"/>
    <w:lsdException w:name="Table List 6" w:semiHidden="1" w:unhideWhenUsed="1" w:qFormat="0"/>
    <w:lsdException w:name="Table List 7" w:semiHidden="1" w:unhideWhenUsed="1" w:qFormat="0"/>
    <w:lsdException w:name="Table List 8" w:semiHidden="1" w:unhideWhenUsed="1" w:qFormat="0"/>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qFormat="0"/>
    <w:lsdException w:name="Table Elegant" w:semiHidden="1" w:unhideWhenUsed="1" w:qFormat="0"/>
    <w:lsdException w:name="Table Professional" w:semiHidden="1" w:unhideWhenUsed="1" w:qFormat="0"/>
    <w:lsdException w:name="Table Subtle 1" w:semiHidden="1" w:unhideWhenUsed="1" w:qFormat="0"/>
    <w:lsdException w:name="Table Subtle 2" w:semiHidden="1" w:unhideWhenUsed="1" w:qFormat="0"/>
    <w:lsdException w:name="Table Web 1" w:semiHidden="1" w:unhideWhenUsed="1" w:qFormat="0"/>
    <w:lsdException w:name="Table Web 2" w:semiHidden="1" w:unhideWhenUsed="1" w:qFormat="0"/>
    <w:lsdException w:name="Table Web 3" w:semiHidden="1" w:unhideWhenUsed="1" w:qFormat="0"/>
    <w:lsdException w:name="Table Theme" w:semiHidden="1" w:unhideWhenUsed="1" w:qFormat="0"/>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uiPriority w:val="9"/>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
    <w:link w:val="affa"/>
    <w:qFormat/>
    <w:pPr>
      <w:widowControl w:val="0"/>
    </w:pPr>
    <w:rPr>
      <w:rFonts w:ascii="Arial" w:eastAsiaTheme="minorEastAsia"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qFormat/>
    <w:rPr>
      <w:rFonts w:asciiTheme="minorHAnsi" w:hAnsiTheme="minorHAnsi" w:cstheme="minorBidi"/>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qFormat/>
    <w:rPr>
      <w:rFonts w:asciiTheme="minorHAnsi" w:hAnsiTheme="minorHAnsi" w:cstheme="minorBidi"/>
      <w:color w:val="365F91" w:themeColor="accent1" w:themeShade="BF"/>
      <w:sz w:val="22"/>
      <w:szCs w:val="22"/>
      <w:lang w:eastAsia="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qFormat/>
    <w:rPr>
      <w:rFonts w:asciiTheme="minorHAnsi" w:hAnsiTheme="minorHAnsi" w:cstheme="minorBidi"/>
      <w:color w:val="943634" w:themeColor="accent2" w:themeShade="BF"/>
      <w:sz w:val="22"/>
      <w:szCs w:val="22"/>
      <w:lang w:eastAsia="en-US"/>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qFormat/>
    <w:rPr>
      <w:rFonts w:asciiTheme="minorHAnsi" w:hAnsiTheme="minorHAnsi" w:cstheme="minorBidi"/>
      <w:color w:val="76923C" w:themeColor="accent3" w:themeShade="BF"/>
      <w:sz w:val="22"/>
      <w:szCs w:val="22"/>
      <w:lang w:eastAsia="en-US"/>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qFormat/>
    <w:rPr>
      <w:rFonts w:asciiTheme="minorHAnsi" w:hAnsiTheme="minorHAnsi" w:cstheme="minorBidi"/>
      <w:color w:val="5F497A" w:themeColor="accent4" w:themeShade="BF"/>
      <w:sz w:val="22"/>
      <w:szCs w:val="22"/>
      <w:lang w:eastAsia="en-US"/>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qFormat/>
    <w:rPr>
      <w:rFonts w:asciiTheme="minorHAnsi" w:hAnsiTheme="minorHAnsi" w:cstheme="minorBidi"/>
      <w:color w:val="31849B" w:themeColor="accent5" w:themeShade="BF"/>
      <w:sz w:val="22"/>
      <w:szCs w:val="22"/>
      <w:lang w:eastAsia="en-US"/>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qFormat/>
    <w:rPr>
      <w:rFonts w:asciiTheme="minorHAnsi" w:hAnsiTheme="minorHAnsi" w:cstheme="minorBidi"/>
      <w:color w:val="E36C0A" w:themeColor="accent6" w:themeShade="BF"/>
      <w:sz w:val="22"/>
      <w:szCs w:val="22"/>
      <w:lang w:eastAsia="en-US"/>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2">
    <w:name w:val="Medium Shading 1"/>
    <w:basedOn w:val="a1"/>
    <w:uiPriority w:val="63"/>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qFormat/>
    <w:rPr>
      <w:rFonts w:asciiTheme="minorHAnsi" w:hAnsiTheme="minorHAnsi" w:cstheme="minorBidi"/>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qFormat/>
    <w:rPr>
      <w:rFonts w:asciiTheme="minorHAnsi" w:hAnsiTheme="minorHAnsi" w:cstheme="minorBidi"/>
      <w:color w:val="000000" w:themeColor="text1"/>
      <w:sz w:val="22"/>
      <w:szCs w:val="22"/>
      <w:lang w:eastAsia="en-US"/>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qFormat/>
    <w:rPr>
      <w:rFonts w:asciiTheme="minorHAnsi" w:hAnsiTheme="minorHAnsi" w:cstheme="minorBidi"/>
      <w:color w:val="000000" w:themeColor="text1"/>
      <w:sz w:val="22"/>
      <w:szCs w:val="22"/>
      <w:lang w:eastAsia="en-US"/>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qFormat/>
    <w:rPr>
      <w:rFonts w:asciiTheme="minorHAnsi" w:hAnsiTheme="minorHAnsi" w:cstheme="minorBidi"/>
      <w:color w:val="000000" w:themeColor="text1"/>
      <w:sz w:val="22"/>
      <w:szCs w:val="22"/>
      <w:lang w:eastAsia="en-US"/>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qFormat/>
    <w:rPr>
      <w:rFonts w:asciiTheme="minorHAnsi" w:hAnsiTheme="minorHAnsi" w:cstheme="minorBidi"/>
      <w:color w:val="000000" w:themeColor="text1"/>
      <w:sz w:val="22"/>
      <w:szCs w:val="22"/>
      <w:lang w:eastAsia="en-US"/>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qFormat/>
    <w:rPr>
      <w:rFonts w:asciiTheme="minorHAnsi" w:hAnsiTheme="minorHAnsi" w:cstheme="minorBidi"/>
      <w:color w:val="000000" w:themeColor="text1"/>
      <w:sz w:val="22"/>
      <w:szCs w:val="22"/>
      <w:lang w:eastAsia="en-US"/>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qFormat/>
    <w:rPr>
      <w:rFonts w:asciiTheme="minorHAnsi" w:hAnsiTheme="minorHAnsi" w:cstheme="minorBidi"/>
      <w:color w:val="000000" w:themeColor="text1"/>
      <w:sz w:val="22"/>
      <w:szCs w:val="22"/>
      <w:lang w:eastAsia="en-US"/>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qFormat/>
    <w:rPr>
      <w:rFonts w:asciiTheme="minorHAnsi" w:hAnsiTheme="minorHAnsi" w:cstheme="minorBidi"/>
      <w:color w:val="000000" w:themeColor="text1"/>
      <w:sz w:val="22"/>
      <w:szCs w:val="22"/>
      <w:lang w:eastAsia="en-US"/>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qFormat/>
    <w:rPr>
      <w:rFonts w:asciiTheme="minorHAnsi" w:hAnsiTheme="minorHAnsi" w:cstheme="minorBidi"/>
      <w:color w:val="000000" w:themeColor="text1"/>
      <w:sz w:val="22"/>
      <w:szCs w:val="22"/>
      <w:lang w:eastAsia="en-US"/>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qFormat/>
    <w:rPr>
      <w:rFonts w:asciiTheme="minorHAnsi" w:hAnsiTheme="minorHAnsi" w:cstheme="minorBidi"/>
      <w:color w:val="000000" w:themeColor="text1"/>
      <w:sz w:val="22"/>
      <w:szCs w:val="22"/>
      <w:lang w:eastAsia="en-US"/>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qFormat/>
    <w:rPr>
      <w:rFonts w:asciiTheme="minorHAnsi" w:hAnsiTheme="minorHAnsi" w:cstheme="minorBidi"/>
      <w:color w:val="000000" w:themeColor="text1"/>
      <w:sz w:val="22"/>
      <w:szCs w:val="22"/>
      <w:lang w:eastAsia="en-US"/>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qFormat/>
    <w:rPr>
      <w:b/>
      <w:bCs/>
    </w:rPr>
  </w:style>
  <w:style w:type="character" w:styleId="affff6">
    <w:name w:val="page number"/>
    <w:qFormat/>
  </w:style>
  <w:style w:type="character" w:styleId="affff7">
    <w:name w:val="FollowedHyperlink"/>
    <w:qFormat/>
    <w:rPr>
      <w:color w:val="800080"/>
      <w:u w:val="single"/>
    </w:rPr>
  </w:style>
  <w:style w:type="character" w:styleId="affff8">
    <w:name w:val="Emphasis"/>
    <w:qFormat/>
    <w:rPr>
      <w:i/>
    </w:rPr>
  </w:style>
  <w:style w:type="character" w:styleId="affff9">
    <w:name w:val="Hyperlink"/>
    <w:qFormat/>
    <w:rPr>
      <w:color w:val="0000FF"/>
      <w:u w:val="single"/>
    </w:rPr>
  </w:style>
  <w:style w:type="character" w:styleId="affffa">
    <w:name w:val="annotation reference"/>
    <w:qFormat/>
    <w:rPr>
      <w:sz w:val="16"/>
    </w:rPr>
  </w:style>
  <w:style w:type="character" w:styleId="affffb">
    <w:name w:val="footnote reference"/>
    <w:qFormat/>
    <w:rPr>
      <w:b/>
      <w:position w:val="6"/>
      <w:sz w:val="16"/>
    </w:rPr>
  </w:style>
  <w:style w:type="character" w:customStyle="1" w:styleId="10">
    <w:name w:val="标题 1 字符"/>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1">
    <w:name w:val="标题 3 字符"/>
    <w:basedOn w:val="a0"/>
    <w:link w:val="30"/>
    <w:uiPriority w:val="9"/>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lang w:val="en-GB" w:eastAsia="en-US"/>
    </w:rPr>
  </w:style>
  <w:style w:type="character" w:customStyle="1" w:styleId="afff2">
    <w:name w:val="脚注文本 字符"/>
    <w:link w:val="afff1"/>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character" w:customStyle="1" w:styleId="aff9">
    <w:name w:val="页脚 字符"/>
    <w:basedOn w:val="a0"/>
    <w:link w:val="aff7"/>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customStyle="1" w:styleId="15">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c">
    <w:name w:val="Intense Quote"/>
    <w:basedOn w:val="a"/>
    <w:next w:val="a"/>
    <w:link w:val="af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d">
    <w:name w:val="明显引用 字符"/>
    <w:basedOn w:val="a0"/>
    <w:link w:val="affffc"/>
    <w:uiPriority w:val="30"/>
    <w:qFormat/>
    <w:rPr>
      <w:rFonts w:ascii="Times New Roman" w:hAnsi="Times New Roman"/>
      <w:i/>
      <w:iCs/>
      <w:color w:val="4F81BD" w:themeColor="accent1"/>
      <w:lang w:val="en-GB" w:eastAsia="en-US"/>
    </w:rPr>
  </w:style>
  <w:style w:type="paragraph" w:styleId="affffe">
    <w:name w:val="List Paragraph"/>
    <w:basedOn w:val="a"/>
    <w:link w:val="afffff"/>
    <w:uiPriority w:val="34"/>
    <w:qFormat/>
    <w:pPr>
      <w:ind w:left="720"/>
      <w:contextualSpacing/>
    </w:pPr>
  </w:style>
  <w:style w:type="character" w:customStyle="1" w:styleId="afffff">
    <w:name w:val="列表段落 字符"/>
    <w:link w:val="affffe"/>
    <w:uiPriority w:val="34"/>
    <w:qFormat/>
    <w:locked/>
    <w:rPr>
      <w:rFonts w:ascii="Times New Roman" w:hAnsi="Times New Roman"/>
      <w:lang w:val="en-GB" w:eastAsia="en-US"/>
    </w:r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f0">
    <w:name w:val="No Spacing"/>
    <w:uiPriority w:val="1"/>
    <w:qFormat/>
    <w:rPr>
      <w:rFonts w:eastAsiaTheme="minorEastAsia"/>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f1">
    <w:name w:val="Quote"/>
    <w:basedOn w:val="a"/>
    <w:next w:val="a"/>
    <w:link w:val="afffff2"/>
    <w:uiPriority w:val="29"/>
    <w:qFormat/>
    <w:pPr>
      <w:spacing w:before="200" w:after="160"/>
      <w:ind w:left="864" w:right="864"/>
      <w:jc w:val="center"/>
    </w:pPr>
    <w:rPr>
      <w:i/>
      <w:iCs/>
      <w:color w:val="404040" w:themeColor="text1" w:themeTint="BF"/>
    </w:rPr>
  </w:style>
  <w:style w:type="character" w:customStyle="1" w:styleId="afffff2">
    <w:name w:val="引用 字符"/>
    <w:basedOn w:val="a0"/>
    <w:link w:val="afffff1"/>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qFormat/>
  </w:style>
  <w:style w:type="character" w:customStyle="1" w:styleId="TAHChar">
    <w:name w:val="TAH Char"/>
    <w:qFormat/>
    <w:rPr>
      <w:rFonts w:ascii="Arial" w:eastAsia="Times New Roman" w:hAnsi="Arial" w:cs="Times New Roman"/>
      <w:b/>
      <w:kern w:val="0"/>
      <w:sz w:val="18"/>
      <w:szCs w:val="20"/>
      <w:lang w:val="en-GB" w:eastAsia="en-US"/>
    </w:rPr>
  </w:style>
  <w:style w:type="character" w:customStyle="1" w:styleId="Char">
    <w:name w:val="批注主题 Char"/>
    <w:basedOn w:val="af4"/>
    <w:qFormat/>
    <w:rPr>
      <w:rFonts w:ascii="Times New Roman" w:hAnsi="Times New Roman" w:cs="Times New Roman"/>
      <w:b/>
      <w:bCs/>
      <w:kern w:val="0"/>
      <w:sz w:val="20"/>
      <w:szCs w:val="20"/>
      <w:lang w:val="en-GB" w:eastAsia="en-US"/>
    </w:rPr>
  </w:style>
  <w:style w:type="character" w:customStyle="1" w:styleId="msoins0">
    <w:name w:val="msoins"/>
    <w:basedOn w:val="a0"/>
    <w:qFormat/>
  </w:style>
  <w:style w:type="character" w:customStyle="1" w:styleId="fontstyle01">
    <w:name w:val="fontstyle01"/>
    <w:qFormat/>
    <w:rPr>
      <w:rFonts w:ascii="Helvetica-Bold" w:hAnsi="Helvetica-Bold" w:hint="default"/>
      <w:b/>
      <w:bCs/>
      <w:color w:val="000000"/>
      <w:sz w:val="20"/>
      <w:szCs w:val="20"/>
    </w:rPr>
  </w:style>
  <w:style w:type="character" w:customStyle="1" w:styleId="ObjetducommentaireCar">
    <w:name w:val="Objet du commentaire Car"/>
    <w:qFormat/>
    <w:rPr>
      <w:rFonts w:eastAsia="Times New Roman"/>
      <w:b/>
      <w:bCs/>
      <w:lang w:eastAsia="en-US"/>
    </w:rPr>
  </w:style>
  <w:style w:type="character" w:customStyle="1" w:styleId="EXCar">
    <w:name w:val="EX Car"/>
    <w:qFormat/>
    <w:locked/>
    <w:rPr>
      <w:rFonts w:ascii="Times New Roman" w:hAnsi="Times New Roman"/>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qFormat/>
    <w:rPr>
      <w:rFonts w:ascii="Courier New" w:eastAsia="Times New Roman" w:hAnsi="Courier New"/>
      <w:sz w:val="28"/>
      <w:lang w:val="en-GB" w:eastAsia="en-US"/>
    </w:rPr>
  </w:style>
  <w:style w:type="paragraph" w:customStyle="1" w:styleId="TAJ">
    <w:name w:val="TAJ"/>
    <w:basedOn w:val="TH"/>
    <w:qFormat/>
    <w:rPr>
      <w:rFonts w:eastAsia="宋体"/>
    </w:rPr>
  </w:style>
  <w:style w:type="paragraph" w:customStyle="1" w:styleId="INDENT1">
    <w:name w:val="INDENT1"/>
    <w:basedOn w:val="a"/>
    <w:qFormat/>
    <w:pPr>
      <w:ind w:left="851"/>
    </w:pPr>
    <w:rPr>
      <w:rFonts w:eastAsia="宋体"/>
    </w:rPr>
  </w:style>
  <w:style w:type="paragraph" w:customStyle="1" w:styleId="INDENT2">
    <w:name w:val="INDENT2"/>
    <w:basedOn w:val="a"/>
    <w:qFormat/>
    <w:pPr>
      <w:ind w:left="1135" w:hanging="284"/>
    </w:pPr>
    <w:rPr>
      <w:rFonts w:eastAsia="宋体"/>
    </w:rPr>
  </w:style>
  <w:style w:type="paragraph" w:customStyle="1" w:styleId="INDENT3">
    <w:name w:val="INDENT3"/>
    <w:basedOn w:val="a"/>
    <w:qFormat/>
    <w:pPr>
      <w:ind w:left="1701" w:hanging="567"/>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pPr>
      <w:keepNext/>
      <w:keepLines/>
    </w:pPr>
    <w:rPr>
      <w:rFonts w:eastAsia="宋体"/>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qFormat/>
    <w:pPr>
      <w:keepNext/>
      <w:keepLines/>
      <w:spacing w:before="240"/>
      <w:ind w:left="1418"/>
    </w:pPr>
    <w:rPr>
      <w:rFonts w:ascii="Arial" w:eastAsia="宋体" w:hAnsi="Arial"/>
      <w:b/>
      <w:sz w:val="36"/>
    </w:rPr>
  </w:style>
  <w:style w:type="paragraph" w:customStyle="1" w:styleId="Guidance">
    <w:name w:val="Guidance"/>
    <w:basedOn w:val="a"/>
    <w:qFormat/>
    <w:rPr>
      <w:rFonts w:eastAsia="宋体"/>
      <w:i/>
      <w:color w:val="0000FF"/>
    </w:rPr>
  </w:style>
  <w:style w:type="paragraph" w:customStyle="1" w:styleId="tal0">
    <w:name w:val="tal"/>
    <w:basedOn w:val="a"/>
    <w:qFormat/>
    <w:pPr>
      <w:spacing w:before="100" w:beforeAutospacing="1" w:after="100" w:afterAutospacing="1"/>
    </w:pPr>
    <w:rPr>
      <w:rFonts w:eastAsia="宋体"/>
      <w:sz w:val="24"/>
      <w:szCs w:val="24"/>
      <w:lang w:eastAsia="zh-CN"/>
    </w:rPr>
  </w:style>
  <w:style w:type="paragraph" w:customStyle="1" w:styleId="xmsolistbullet">
    <w:name w:val="x_msolistbullet"/>
    <w:basedOn w:val="a"/>
    <w:qFormat/>
    <w:pPr>
      <w:spacing w:before="100" w:beforeAutospacing="1" w:after="100" w:afterAutospacing="1"/>
    </w:pPr>
    <w:rPr>
      <w:rFonts w:eastAsia="宋体"/>
      <w:sz w:val="24"/>
      <w:szCs w:val="24"/>
      <w:lang w:eastAsia="de-DE"/>
    </w:rPr>
  </w:style>
  <w:style w:type="paragraph" w:customStyle="1" w:styleId="Reference">
    <w:name w:val="Reference"/>
    <w:basedOn w:val="a"/>
    <w:qFormat/>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qFormat/>
    <w:rPr>
      <w:rFonts w:eastAsia="Times New Roman"/>
      <w:b/>
      <w:bCs/>
      <w:kern w:val="44"/>
      <w:sz w:val="44"/>
      <w:szCs w:val="44"/>
      <w:lang w:val="en-GB" w:eastAsia="en-US"/>
    </w:rPr>
  </w:style>
  <w:style w:type="paragraph" w:customStyle="1" w:styleId="H7">
    <w:name w:val="H7"/>
    <w:basedOn w:val="H6"/>
    <w:qFormat/>
    <w:pPr>
      <w:overflowPunct w:val="0"/>
      <w:autoSpaceDE w:val="0"/>
      <w:autoSpaceDN w:val="0"/>
      <w:adjustRightInd w:val="0"/>
      <w:textAlignment w:val="baseline"/>
    </w:pPr>
    <w:rPr>
      <w:rFonts w:eastAsia="Times New Roman"/>
    </w:rPr>
  </w:style>
  <w:style w:type="paragraph" w:customStyle="1" w:styleId="H8">
    <w:name w:val="H8"/>
    <w:basedOn w:val="H6"/>
    <w:qFormat/>
    <w:pPr>
      <w:overflowPunct w:val="0"/>
      <w:autoSpaceDE w:val="0"/>
      <w:autoSpaceDN w:val="0"/>
      <w:adjustRightInd w:val="0"/>
      <w:textAlignment w:val="baseline"/>
    </w:pPr>
    <w:rPr>
      <w:rFonts w:eastAsia="Times New Roman"/>
      <w:lang w:eastAsia="zh-CN"/>
    </w:rPr>
  </w:style>
  <w:style w:type="paragraph" w:customStyle="1" w:styleId="Default">
    <w:name w:val="Default"/>
    <w:unhideWhenUsed/>
    <w:qFormat/>
    <w:pPr>
      <w:widowControl w:val="0"/>
      <w:autoSpaceDE w:val="0"/>
      <w:autoSpaceDN w:val="0"/>
      <w:adjustRightInd w:val="0"/>
    </w:pPr>
    <w:rPr>
      <w:rFonts w:ascii="Arial" w:hAnsi="Arial" w:hint="eastAsia"/>
      <w:color w:val="000000"/>
      <w:sz w:val="24"/>
      <w:lang w:val="en-GB"/>
    </w:rPr>
  </w:style>
  <w:style w:type="character" w:customStyle="1" w:styleId="normaltextrun1">
    <w:name w:val="normaltextrun1"/>
    <w:qFormat/>
  </w:style>
  <w:style w:type="paragraph" w:customStyle="1" w:styleId="Frontcover">
    <w:name w:val="Front_cover"/>
    <w:qFormat/>
    <w:rPr>
      <w:rFonts w:ascii="Arial" w:eastAsia="Times New Roman" w:hAnsi="Arial"/>
      <w:lang w:val="en-GB" w:eastAsia="en-US"/>
    </w:rPr>
  </w:style>
  <w:style w:type="paragraph" w:customStyle="1" w:styleId="Lista2">
    <w:name w:val="Lista 2"/>
    <w:basedOn w:val="a"/>
    <w:qFormat/>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qFormat/>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qFormat/>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1440"/>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a"/>
    <w:qFormat/>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a"/>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8"/>
      </w:numPr>
      <w:tabs>
        <w:tab w:val="left" w:pos="360"/>
      </w:tabs>
      <w:overflowPunct/>
      <w:autoSpaceDE/>
      <w:autoSpaceDN/>
      <w:adjustRightInd/>
      <w:ind w:left="620" w:hanging="420"/>
      <w:textAlignment w:val="auto"/>
    </w:pPr>
  </w:style>
  <w:style w:type="paragraph" w:customStyle="1" w:styleId="nornal">
    <w:name w:val="nornal"/>
    <w:basedOn w:val="cpde"/>
    <w:qFormat/>
    <w:pPr>
      <w:numPr>
        <w:numId w:val="9"/>
      </w:numPr>
      <w:tabs>
        <w:tab w:val="left" w:pos="360"/>
      </w:tabs>
      <w:overflowPunct/>
      <w:autoSpaceDE/>
      <w:autoSpaceDN/>
      <w:adjustRightInd/>
      <w:ind w:left="620" w:hanging="420"/>
      <w:textAlignment w:val="auto"/>
    </w:pPr>
  </w:style>
  <w:style w:type="paragraph" w:customStyle="1" w:styleId="enumlev1">
    <w:name w:val="enumlev1"/>
    <w:basedOn w:val="a"/>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qFormat/>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qFormat/>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qFormat/>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qFormat/>
    <w:pPr>
      <w:numPr>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qFormat/>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qFormat/>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qFormat/>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qFormat/>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qFormat/>
    <w:pPr>
      <w:keepLines/>
      <w:numPr>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a"/>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a"/>
    <w:next w:val="a"/>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qFormat/>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qFormat/>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qFormat/>
  </w:style>
  <w:style w:type="paragraph" w:customStyle="1" w:styleId="I1">
    <w:name w:val="I1"/>
    <w:basedOn w:val="a5"/>
    <w:qFormat/>
    <w:pPr>
      <w:overflowPunct w:val="0"/>
      <w:autoSpaceDE w:val="0"/>
      <w:autoSpaceDN w:val="0"/>
      <w:adjustRightInd w:val="0"/>
      <w:textAlignment w:val="baseline"/>
    </w:pPr>
    <w:rPr>
      <w:rFonts w:eastAsia="Times New Roman"/>
    </w:rPr>
  </w:style>
  <w:style w:type="paragraph" w:customStyle="1" w:styleId="I2">
    <w:name w:val="I2"/>
    <w:basedOn w:val="21"/>
    <w:qFormat/>
    <w:pPr>
      <w:overflowPunct w:val="0"/>
      <w:autoSpaceDE w:val="0"/>
      <w:autoSpaceDN w:val="0"/>
      <w:adjustRightInd w:val="0"/>
      <w:textAlignment w:val="baseline"/>
    </w:pPr>
    <w:rPr>
      <w:rFonts w:eastAsia="Times New Roman"/>
    </w:rPr>
  </w:style>
  <w:style w:type="paragraph" w:customStyle="1" w:styleId="I3">
    <w:name w:val="I3"/>
    <w:basedOn w:val="32"/>
    <w:qFormat/>
    <w:pPr>
      <w:overflowPunct w:val="0"/>
      <w:autoSpaceDE w:val="0"/>
      <w:autoSpaceDN w:val="0"/>
      <w:adjustRightInd w:val="0"/>
      <w:textAlignment w:val="baseline"/>
    </w:pPr>
    <w:rPr>
      <w:rFonts w:eastAsia="Times New Roman"/>
    </w:rPr>
  </w:style>
  <w:style w:type="paragraph" w:customStyle="1" w:styleId="IB3">
    <w:name w:val="IB3"/>
    <w:basedOn w:val="a"/>
    <w:qFormat/>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qFormat/>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qFormat/>
    <w:pPr>
      <w:spacing w:before="120" w:after="0"/>
    </w:pPr>
    <w:rPr>
      <w:rFonts w:eastAsia="Times New Roman"/>
      <w:sz w:val="24"/>
    </w:rPr>
  </w:style>
  <w:style w:type="paragraph" w:customStyle="1" w:styleId="msonormal0">
    <w:name w:val="msonormal"/>
    <w:basedOn w:val="a"/>
    <w:qFormat/>
    <w:pPr>
      <w:spacing w:before="100" w:beforeAutospacing="1" w:after="100" w:afterAutospacing="1"/>
    </w:pPr>
    <w:rPr>
      <w:rFonts w:eastAsia="Times New Roman"/>
      <w:sz w:val="24"/>
      <w:szCs w:val="24"/>
      <w:lang w:eastAsia="en-GB"/>
    </w:rPr>
  </w:style>
  <w:style w:type="character" w:customStyle="1" w:styleId="NOZchn">
    <w:name w:val="NO Zchn"/>
    <w:qFormat/>
    <w:locked/>
    <w:rPr>
      <w:lang w:eastAsia="en-US"/>
    </w:rPr>
  </w:style>
  <w:style w:type="paragraph" w:customStyle="1" w:styleId="afffff3">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rFonts w:eastAsia="Times New Roman"/>
      <w:sz w:val="24"/>
      <w:szCs w:val="24"/>
    </w:rPr>
  </w:style>
  <w:style w:type="character" w:customStyle="1" w:styleId="eop">
    <w:name w:val="eop"/>
    <w:qFormat/>
  </w:style>
  <w:style w:type="character" w:customStyle="1" w:styleId="desc">
    <w:name w:val="desc"/>
    <w:qFormat/>
  </w:style>
  <w:style w:type="character" w:customStyle="1" w:styleId="hljs-tag">
    <w:name w:val="hljs-tag"/>
    <w:qFormat/>
  </w:style>
  <w:style w:type="character" w:customStyle="1" w:styleId="hljs-name">
    <w:name w:val="hljs-name"/>
    <w:qFormat/>
  </w:style>
  <w:style w:type="character" w:customStyle="1" w:styleId="hljs-attr">
    <w:name w:val="hljs-attr"/>
    <w:qFormat/>
  </w:style>
  <w:style w:type="character" w:customStyle="1" w:styleId="hljs-string">
    <w:name w:val="hljs-string"/>
    <w:qFormat/>
  </w:style>
  <w:style w:type="character" w:customStyle="1" w:styleId="TALChar1">
    <w:name w:val="TAL Char1"/>
    <w:qFormat/>
    <w:rPr>
      <w:rFonts w:ascii="Arial" w:hAnsi="Arial"/>
      <w:sz w:val="18"/>
      <w:lang w:val="en-GB" w:eastAsia="en-US" w:bidi="ar-SA"/>
    </w:rPr>
  </w:style>
  <w:style w:type="character" w:customStyle="1" w:styleId="16">
    <w:name w:val="不明显强调1"/>
    <w:basedOn w:val="a0"/>
    <w:uiPriority w:val="19"/>
    <w:qFormat/>
    <w:rPr>
      <w:i/>
      <w:iCs/>
      <w:color w:val="7F7F7F" w:themeColor="text1" w:themeTint="80"/>
    </w:rPr>
  </w:style>
  <w:style w:type="character" w:customStyle="1" w:styleId="17">
    <w:name w:val="明显强调1"/>
    <w:basedOn w:val="a0"/>
    <w:uiPriority w:val="21"/>
    <w:qFormat/>
    <w:rPr>
      <w:b/>
      <w:bCs/>
      <w:i/>
      <w:iCs/>
      <w:color w:val="4F81BD" w:themeColor="accent1"/>
    </w:rPr>
  </w:style>
  <w:style w:type="character" w:customStyle="1" w:styleId="18">
    <w:name w:val="不明显参考1"/>
    <w:basedOn w:val="a0"/>
    <w:uiPriority w:val="31"/>
    <w:qFormat/>
    <w:rPr>
      <w:smallCaps/>
      <w:color w:val="C0504D" w:themeColor="accent2"/>
      <w:u w:val="single"/>
    </w:rPr>
  </w:style>
  <w:style w:type="character" w:customStyle="1" w:styleId="19">
    <w:name w:val="明显参考1"/>
    <w:basedOn w:val="a0"/>
    <w:uiPriority w:val="32"/>
    <w:qFormat/>
    <w:rPr>
      <w:b/>
      <w:bCs/>
      <w:smallCaps/>
      <w:color w:val="C0504D" w:themeColor="accent2"/>
      <w:spacing w:val="5"/>
      <w:u w:val="single"/>
    </w:rPr>
  </w:style>
  <w:style w:type="character" w:customStyle="1" w:styleId="1a">
    <w:name w:val="书籍标题1"/>
    <w:basedOn w:val="a0"/>
    <w:uiPriority w:val="33"/>
    <w:qFormat/>
    <w:rPr>
      <w:b/>
      <w:bCs/>
      <w:smallCaps/>
      <w:spacing w:val="5"/>
    </w:rPr>
  </w:style>
  <w:style w:type="paragraph" w:customStyle="1" w:styleId="Code0">
    <w:name w:val="Code"/>
    <w:uiPriority w:val="1"/>
    <w:qFormat/>
    <w:rPr>
      <w:rFonts w:ascii="Courier New" w:eastAsiaTheme="minorEastAsia" w:hAnsi="Courier New" w:cstheme="minorBidi"/>
      <w:sz w:val="16"/>
      <w:szCs w:val="22"/>
      <w:lang w:eastAsia="en-US"/>
    </w:rPr>
  </w:style>
  <w:style w:type="paragraph" w:customStyle="1" w:styleId="1b">
    <w:name w:val="修订1"/>
    <w:hidden/>
    <w:uiPriority w:val="99"/>
    <w:semiHidden/>
    <w:qFormat/>
    <w:rPr>
      <w:rFonts w:eastAsiaTheme="minorEastAsia"/>
      <w:lang w:val="en-GB" w:eastAsia="en-US"/>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197147">
      <w:bodyDiv w:val="1"/>
      <w:marLeft w:val="0"/>
      <w:marRight w:val="0"/>
      <w:marTop w:val="0"/>
      <w:marBottom w:val="0"/>
      <w:divBdr>
        <w:top w:val="none" w:sz="0" w:space="0" w:color="auto"/>
        <w:left w:val="none" w:sz="0" w:space="0" w:color="auto"/>
        <w:bottom w:val="none" w:sz="0" w:space="0" w:color="auto"/>
        <w:right w:val="none" w:sz="0" w:space="0" w:color="auto"/>
      </w:divBdr>
    </w:div>
    <w:div w:id="526797284">
      <w:bodyDiv w:val="1"/>
      <w:marLeft w:val="0"/>
      <w:marRight w:val="0"/>
      <w:marTop w:val="0"/>
      <w:marBottom w:val="0"/>
      <w:divBdr>
        <w:top w:val="none" w:sz="0" w:space="0" w:color="auto"/>
        <w:left w:val="none" w:sz="0" w:space="0" w:color="auto"/>
        <w:bottom w:val="none" w:sz="0" w:space="0" w:color="auto"/>
        <w:right w:val="none" w:sz="0" w:space="0" w:color="auto"/>
      </w:divBdr>
    </w:div>
    <w:div w:id="1112938921">
      <w:bodyDiv w:val="1"/>
      <w:marLeft w:val="0"/>
      <w:marRight w:val="0"/>
      <w:marTop w:val="0"/>
      <w:marBottom w:val="0"/>
      <w:divBdr>
        <w:top w:val="none" w:sz="0" w:space="0" w:color="auto"/>
        <w:left w:val="none" w:sz="0" w:space="0" w:color="auto"/>
        <w:bottom w:val="none" w:sz="0" w:space="0" w:color="auto"/>
        <w:right w:val="none" w:sz="0" w:space="0" w:color="auto"/>
      </w:divBdr>
    </w:div>
    <w:div w:id="12246352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660B-A75A-4D23-8016-F69945F70EA4}">
  <ds:schemaRefs/>
</ds:datastoreItem>
</file>

<file path=customXml/itemProps2.xml><?xml version="1.0" encoding="utf-8"?>
<ds:datastoreItem xmlns:ds="http://schemas.openxmlformats.org/officeDocument/2006/customXml" ds:itemID="{BF6EA551-B7B9-499D-AF78-933A9F36D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2</Pages>
  <Words>592</Words>
  <Characters>3381</Characters>
  <Application>Microsoft Office Word</Application>
  <DocSecurity>0</DocSecurity>
  <Lines>28</Lines>
  <Paragraphs>7</Paragraphs>
  <ScaleCrop>false</ScaleCrop>
  <Company>3GPP Support Team</Company>
  <LinksUpToDate>false</LinksUpToDate>
  <CharactersWithSpaces>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110</cp:revision>
  <cp:lastPrinted>2411-12-31T15:59:00Z</cp:lastPrinted>
  <dcterms:created xsi:type="dcterms:W3CDTF">2020-02-03T08:32:00Z</dcterms:created>
  <dcterms:modified xsi:type="dcterms:W3CDTF">2024-04-07T02:53:00Z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(3)8C61aCWzVGFpg5oIycPuYzZ7+EzRvGdK3iANL7pKBTwJT2Sz0+HAI3L5QyeZe5xilHSYHfnl
xi7gGBuHNIzcDWKgwenFEO7NFp5v7ObtlDHdOWxMwfen0GsPhFP9TDWP3L/8vbMeBC//b7sX
oG8qEcrvAsEWy3JXwqqcZGVOpXMN45a2VHt5ElTdJFLAPxNmafPa0nTHIoVxTRyyt+a0MN+8
06rSC9fmBx4TZUFv67</vt:lpwstr>
  </property>
  <property fmtid="{D5CDD505-2E9C-101B-9397-08002B2CF9AE}" pid="22" name="_2015_ms_pID_7253431">
    <vt:lpwstr>IMzHiKqgYfMdkdXMcQNb5998UY9dR09Yk3hxCh9Hy+qIsJTN+naDDq
u9KBUyBDR+7wYTPxtQDsTWSRHmhK8wNorgyKUuQtD6kmG5Y/F1NfJiRmmxRs3VzS34u6NlL9
5ccCS95xmOsY63XGZov/v/jNn0x1nxbU9AO1YSE3p/gUx6ypeEpiUfMP/+XJYwDdj34MSmWm
ALllkHUr2bapeVtJSOMKLtS/1mzom2xFqHlM</vt:lpwstr>
  </property>
  <property fmtid="{D5CDD505-2E9C-101B-9397-08002B2CF9AE}" pid="23" name="_2015_ms_pID_7253432">
    <vt:lpwstr>yw==</vt:lpwstr>
  </property>
  <property fmtid="{D5CDD505-2E9C-101B-9397-08002B2CF9AE}" pid="24" name="KSOProductBuildVer">
    <vt:lpwstr>2052-11.8.2.12085</vt:lpwstr>
  </property>
  <property fmtid="{D5CDD505-2E9C-101B-9397-08002B2CF9AE}" pid="25" name="ICV">
    <vt:lpwstr>7844B6742CA5433099E2B504288A82C0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1705634251</vt:lpwstr>
  </property>
</Properties>
</file>